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28075" w14:textId="565477E2" w:rsidR="007D5892" w:rsidRDefault="007D5892" w:rsidP="007D58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06DAD" w:rsidRPr="00206DAD">
        <w:rPr>
          <w:b/>
          <w:i/>
          <w:noProof/>
          <w:sz w:val="28"/>
        </w:rPr>
        <w:t>S5-237767</w:t>
      </w:r>
    </w:p>
    <w:p w14:paraId="6E26D993" w14:textId="77777777" w:rsidR="007D5892" w:rsidRDefault="007D5892" w:rsidP="007D5892">
      <w:pPr>
        <w:pStyle w:val="Header"/>
        <w:rPr>
          <w:sz w:val="22"/>
          <w:szCs w:val="22"/>
        </w:rPr>
      </w:pPr>
      <w:r>
        <w:rPr>
          <w:sz w:val="24"/>
        </w:rPr>
        <w:t>Chicago,US, 13-17 November 2023</w:t>
      </w:r>
    </w:p>
    <w:p w14:paraId="6FFB74C9" w14:textId="77777777" w:rsidR="009F2FC3" w:rsidRPr="005D6EAF" w:rsidRDefault="009F2FC3" w:rsidP="009F2FC3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Default="00E95EB6" w:rsidP="009035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95EB6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95EB6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F3FF7A" w14:textId="51EFBCBD" w:rsidR="00E95EB6" w:rsidRPr="00410371" w:rsidRDefault="00E95EB6" w:rsidP="009035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3300C4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2B9CAA90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7E614710" w:rsidR="00E95EB6" w:rsidRPr="00410371" w:rsidRDefault="00AB69AF" w:rsidP="00903555">
            <w:pPr>
              <w:pStyle w:val="CRCoverPage"/>
              <w:spacing w:after="0"/>
              <w:rPr>
                <w:noProof/>
              </w:rPr>
            </w:pPr>
            <w:r w:rsidRPr="00AB69AF">
              <w:rPr>
                <w:b/>
                <w:noProof/>
                <w:sz w:val="28"/>
              </w:rPr>
              <w:t>0519</w:t>
            </w:r>
          </w:p>
        </w:tc>
        <w:tc>
          <w:tcPr>
            <w:tcW w:w="709" w:type="dxa"/>
          </w:tcPr>
          <w:p w14:paraId="4C6CD362" w14:textId="77777777" w:rsidR="00E95EB6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076A595E" w:rsidR="00E95EB6" w:rsidRPr="00410371" w:rsidRDefault="001B6AA6" w:rsidP="009035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E729A6E" w14:textId="77777777" w:rsidR="00E95EB6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635706EF" w:rsidR="00E95EB6" w:rsidRPr="00410371" w:rsidRDefault="00B94127" w:rsidP="009035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4C4606">
              <w:rPr>
                <w:b/>
                <w:noProof/>
                <w:sz w:val="28"/>
              </w:rPr>
              <w:t>1</w:t>
            </w:r>
            <w:r w:rsidR="00F57B85">
              <w:rPr>
                <w:b/>
                <w:noProof/>
                <w:sz w:val="28"/>
              </w:rPr>
              <w:t>8</w:t>
            </w:r>
            <w:r w:rsidR="004C4606">
              <w:rPr>
                <w:b/>
                <w:noProof/>
                <w:sz w:val="28"/>
              </w:rPr>
              <w:t>.</w:t>
            </w:r>
            <w:r w:rsidR="00F57B85">
              <w:rPr>
                <w:b/>
                <w:noProof/>
                <w:sz w:val="28"/>
              </w:rPr>
              <w:t>3</w:t>
            </w:r>
            <w:r w:rsidR="004C4606">
              <w:rPr>
                <w:b/>
                <w:noProof/>
                <w:sz w:val="28"/>
              </w:rPr>
              <w:t>.</w:t>
            </w:r>
            <w:r w:rsidR="0012513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F25D98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95EB6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1745BC" w14:textId="77777777" w:rsidR="00E95EB6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14:paraId="1C7F03C0" w14:textId="77777777" w:rsidTr="00903555">
        <w:tc>
          <w:tcPr>
            <w:tcW w:w="2835" w:type="dxa"/>
          </w:tcPr>
          <w:p w14:paraId="57DB0AFF" w14:textId="77777777" w:rsidR="00E95EB6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41BD90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FAE32" w14:textId="77777777" w:rsidR="00E95EB6" w:rsidRDefault="00E95EB6" w:rsidP="00E95E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14:paraId="6C0310AD" w14:textId="77777777" w:rsidTr="00903555">
        <w:tc>
          <w:tcPr>
            <w:tcW w:w="9640" w:type="dxa"/>
            <w:gridSpan w:val="11"/>
          </w:tcPr>
          <w:p w14:paraId="078A9F04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0D39D47" w14:textId="77777777" w:rsidTr="009035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5A6401C0" w:rsidR="00E95EB6" w:rsidRDefault="00AB69AF" w:rsidP="00903555">
            <w:pPr>
              <w:pStyle w:val="CRCoverPage"/>
              <w:spacing w:after="0"/>
              <w:ind w:left="100"/>
            </w:pPr>
            <w:r w:rsidRPr="00AB69AF">
              <w:t>Rel-18 CR 32.291 Correction of tenant identifier</w:t>
            </w:r>
          </w:p>
        </w:tc>
      </w:tr>
      <w:tr w:rsidR="00E95EB6" w14:paraId="72867808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43682862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0C67C69C" w:rsidR="00E95EB6" w:rsidRDefault="00E95EB6" w:rsidP="00903555">
            <w:pPr>
              <w:pStyle w:val="CRCoverPage"/>
              <w:spacing w:after="0"/>
              <w:ind w:left="100"/>
            </w:pPr>
            <w:r>
              <w:t>Ericsson</w:t>
            </w:r>
            <w:r w:rsidR="00B94127">
              <w:t xml:space="preserve"> LM</w:t>
            </w:r>
          </w:p>
        </w:tc>
      </w:tr>
      <w:tr w:rsidR="00E95EB6" w14:paraId="08F5C091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E95EB6" w14:paraId="1781A84B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EF51FAC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6C83C7DB" w:rsidR="00E95EB6" w:rsidRDefault="00A67F4B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EB3DB1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Default="00E95EB6" w:rsidP="009035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43D045D0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67F4B">
              <w:t>3</w:t>
            </w:r>
            <w:r>
              <w:t>-</w:t>
            </w:r>
            <w:r w:rsidR="005F3B4B">
              <w:t>1</w:t>
            </w:r>
            <w:r>
              <w:t>0-2</w:t>
            </w:r>
            <w:r w:rsidR="005F3B4B">
              <w:t>6</w:t>
            </w:r>
          </w:p>
        </w:tc>
      </w:tr>
      <w:tr w:rsidR="00E95EB6" w14:paraId="64902A47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EA8CA3D" w14:textId="77777777" w:rsidTr="009035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41DB118C" w:rsidR="00E95EB6" w:rsidRDefault="00A67F4B" w:rsidP="009035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Default="00E95EB6" w:rsidP="009035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3B2C398F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B3DB1">
              <w:t>8</w:t>
            </w:r>
          </w:p>
        </w:tc>
      </w:tr>
      <w:tr w:rsidR="00E95EB6" w14:paraId="46524144" w14:textId="77777777" w:rsidTr="009035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Default="00E95EB6" w:rsidP="009035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88B500" w14:textId="77777777" w:rsidR="00E95EB6" w:rsidRDefault="00E95EB6" w:rsidP="009035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7C2097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95EB6" w14:paraId="151FAFDF" w14:textId="77777777" w:rsidTr="00903555">
        <w:tc>
          <w:tcPr>
            <w:tcW w:w="1843" w:type="dxa"/>
          </w:tcPr>
          <w:p w14:paraId="5C9EA644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88E" w14:paraId="424E51F0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0A288E" w:rsidRDefault="000A288E" w:rsidP="000A2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439EC72F" w:rsidR="000A288E" w:rsidRDefault="000A288E" w:rsidP="000A288E">
            <w:pPr>
              <w:pStyle w:val="CRCoverPage"/>
              <w:spacing w:after="0"/>
              <w:ind w:left="100"/>
            </w:pPr>
            <w:r>
              <w:rPr>
                <w:iCs/>
              </w:rPr>
              <w:t>The subscriber identifier cannot hold anything other than a SUPI and tenant identifier have been introduced in TS 32.291</w:t>
            </w:r>
            <w:r w:rsidR="00A914AC">
              <w:rPr>
                <w:iCs/>
              </w:rPr>
              <w:t xml:space="preserve"> but only for some NFs</w:t>
            </w:r>
            <w:r>
              <w:rPr>
                <w:iCs/>
              </w:rPr>
              <w:t>.</w:t>
            </w:r>
          </w:p>
        </w:tc>
      </w:tr>
      <w:tr w:rsidR="000A288E" w14:paraId="717F99F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0A288E" w:rsidRDefault="000A288E" w:rsidP="000A28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0A288E" w:rsidRDefault="000A288E" w:rsidP="000A28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288E" w14:paraId="3D6D57AF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0A288E" w:rsidRDefault="000A288E" w:rsidP="000A2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01A0BE0E" w:rsidR="000A288E" w:rsidRDefault="006F6138" w:rsidP="000A288E">
            <w:pPr>
              <w:pStyle w:val="CRCoverPage"/>
              <w:spacing w:after="0"/>
              <w:ind w:left="100"/>
            </w:pPr>
            <w:r>
              <w:t xml:space="preserve">Moving to a clause </w:t>
            </w:r>
            <w:r w:rsidR="00F0557A">
              <w:t>making it clear that</w:t>
            </w:r>
            <w:r>
              <w:t xml:space="preserve"> </w:t>
            </w:r>
            <w:r w:rsidR="00F0557A">
              <w:t>the</w:t>
            </w:r>
            <w:r w:rsidR="000A288E">
              <w:t xml:space="preserve"> tenant identifier </w:t>
            </w:r>
            <w:r w:rsidR="00F0557A">
              <w:t>to</w:t>
            </w:r>
            <w:r w:rsidR="00A914AC">
              <w:t xml:space="preserve"> </w:t>
            </w:r>
            <w:r w:rsidR="00BE3F89">
              <w:t xml:space="preserve">better describe that it may </w:t>
            </w:r>
            <w:r w:rsidR="00A914AC">
              <w:t>any NF</w:t>
            </w:r>
            <w:r w:rsidR="00327B45">
              <w:t xml:space="preserve"> that require another format than SUPI</w:t>
            </w:r>
            <w:r w:rsidR="000A288E">
              <w:t>.</w:t>
            </w:r>
          </w:p>
        </w:tc>
      </w:tr>
      <w:tr w:rsidR="000A288E" w14:paraId="0ED22B3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0A288E" w:rsidRDefault="000A288E" w:rsidP="000A28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0A288E" w:rsidRDefault="000A288E" w:rsidP="000A28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288E" w14:paraId="35237457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0A288E" w:rsidRDefault="000A288E" w:rsidP="000A2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56D91D28" w:rsidR="000A288E" w:rsidRDefault="000A288E" w:rsidP="000A288E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613999">
              <w:t>use of tenant identifier is unclear which may lead to interoperability issues</w:t>
            </w:r>
            <w:r>
              <w:t>.</w:t>
            </w:r>
          </w:p>
        </w:tc>
      </w:tr>
      <w:tr w:rsidR="00E95EB6" w14:paraId="39731B02" w14:textId="77777777" w:rsidTr="00903555">
        <w:tc>
          <w:tcPr>
            <w:tcW w:w="2694" w:type="dxa"/>
            <w:gridSpan w:val="2"/>
          </w:tcPr>
          <w:p w14:paraId="2C330A71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0913" w14:paraId="138805CE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AA0913" w:rsidRDefault="00AA0913" w:rsidP="00AA0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05A8800A" w:rsidR="00AA0913" w:rsidRDefault="00AA0913" w:rsidP="00AA09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</w:t>
            </w:r>
            <w:r w:rsidR="00613999">
              <w:rPr>
                <w:noProof/>
              </w:rPr>
              <w:t>1</w:t>
            </w:r>
            <w:r>
              <w:rPr>
                <w:noProof/>
              </w:rPr>
              <w:t>.</w:t>
            </w:r>
            <w:r w:rsidR="00613999">
              <w:rPr>
                <w:noProof/>
              </w:rPr>
              <w:t>1</w:t>
            </w:r>
            <w:r>
              <w:rPr>
                <w:noProof/>
              </w:rPr>
              <w:t xml:space="preserve">, </w:t>
            </w:r>
            <w:r w:rsidR="00613999">
              <w:rPr>
                <w:noProof/>
              </w:rPr>
              <w:t>6.1.6.2.6.1</w:t>
            </w:r>
            <w:r>
              <w:rPr>
                <w:noProof/>
              </w:rPr>
              <w:t xml:space="preserve">, </w:t>
            </w:r>
            <w:r w:rsidR="00613999">
              <w:rPr>
                <w:noProof/>
              </w:rPr>
              <w:t>6.1.6.2.</w:t>
            </w:r>
            <w:r w:rsidR="006F6138">
              <w:rPr>
                <w:noProof/>
              </w:rPr>
              <w:t>7.</w:t>
            </w:r>
            <w:r w:rsidR="00613999">
              <w:rPr>
                <w:noProof/>
              </w:rPr>
              <w:t xml:space="preserve">1, </w:t>
            </w:r>
            <w:r w:rsidR="006F6138">
              <w:rPr>
                <w:noProof/>
              </w:rPr>
              <w:t xml:space="preserve">7.1, 7.6, </w:t>
            </w:r>
            <w:r>
              <w:rPr>
                <w:noProof/>
              </w:rPr>
              <w:t xml:space="preserve">and </w:t>
            </w:r>
            <w:r w:rsidR="00F0557A">
              <w:rPr>
                <w:noProof/>
              </w:rPr>
              <w:t>7.7</w:t>
            </w:r>
          </w:p>
        </w:tc>
      </w:tr>
      <w:tr w:rsidR="00E95EB6" w14:paraId="7B908B0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31863F5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5EB6" w14:paraId="73CDBEA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BD937E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C62A69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247921F5" w:rsidR="00E95EB6" w:rsidRDefault="00320989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5618810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52D86DD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6AAA027D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320989">
              <w:rPr>
                <w:noProof/>
              </w:rPr>
              <w:t>32.290</w:t>
            </w:r>
            <w:r>
              <w:rPr>
                <w:noProof/>
              </w:rPr>
              <w:t xml:space="preserve"> CR </w:t>
            </w:r>
            <w:r w:rsidR="00320989">
              <w:rPr>
                <w:noProof/>
              </w:rPr>
              <w:t>0206</w:t>
            </w:r>
            <w:r>
              <w:rPr>
                <w:noProof/>
              </w:rPr>
              <w:t xml:space="preserve"> </w:t>
            </w:r>
          </w:p>
        </w:tc>
      </w:tr>
      <w:tr w:rsidR="00E95EB6" w14:paraId="2EA342C1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2D5D7573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5EB6" w:rsidRPr="008863B9" w14:paraId="7AAF65F1" w14:textId="77777777" w:rsidTr="009035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8863B9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8863B9" w:rsidRDefault="00E95EB6" w:rsidP="009035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5EB6" w14:paraId="7FF086B2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623C04B1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6C5D44" w14:textId="77777777" w:rsidR="00E95EB6" w:rsidRDefault="00E95EB6" w:rsidP="00E95EB6">
      <w:pPr>
        <w:pStyle w:val="CRCoverPage"/>
        <w:spacing w:after="0"/>
        <w:rPr>
          <w:noProof/>
          <w:sz w:val="8"/>
          <w:szCs w:val="8"/>
        </w:rPr>
      </w:pPr>
    </w:p>
    <w:p w14:paraId="5D42C441" w14:textId="77777777" w:rsidR="00E95EB6" w:rsidRDefault="00E95EB6" w:rsidP="00E95EB6">
      <w:pPr>
        <w:rPr>
          <w:noProof/>
        </w:rPr>
        <w:sectPr w:rsidR="00E95EB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Default="0069155A" w:rsidP="008544B5"/>
    <w:p w14:paraId="0825FD4F" w14:textId="77777777" w:rsidR="00EA1C8A" w:rsidRPr="00BD6F46" w:rsidRDefault="00EA1C8A" w:rsidP="00EA1C8A">
      <w:pPr>
        <w:pStyle w:val="Heading6"/>
      </w:pPr>
      <w:bookmarkStart w:id="1" w:name="_Toc20227282"/>
      <w:bookmarkStart w:id="2" w:name="_Toc27749513"/>
      <w:bookmarkStart w:id="3" w:name="_Toc28709440"/>
      <w:bookmarkStart w:id="4" w:name="_Toc44671059"/>
      <w:bookmarkStart w:id="5" w:name="_Toc51918967"/>
      <w:bookmarkStart w:id="6" w:name="_Toc145944415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.1</w:t>
      </w:r>
      <w:r w:rsidRPr="00BD6F46">
        <w:tab/>
        <w:t xml:space="preserve">Type </w:t>
      </w:r>
      <w:proofErr w:type="spellStart"/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Request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347365B0" w14:textId="77777777" w:rsidR="00EA1C8A" w:rsidRDefault="00EA1C8A" w:rsidP="00EA1C8A">
      <w:pPr>
        <w:pStyle w:val="TH"/>
        <w:rPr>
          <w:lang w:eastAsia="zh-CN"/>
        </w:rPr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.1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Request</w:t>
      </w:r>
      <w:proofErr w:type="spellEnd"/>
    </w:p>
    <w:tbl>
      <w:tblPr>
        <w:tblW w:w="9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3"/>
        <w:gridCol w:w="1895"/>
        <w:gridCol w:w="500"/>
        <w:gridCol w:w="1198"/>
        <w:gridCol w:w="2691"/>
        <w:gridCol w:w="1947"/>
      </w:tblGrid>
      <w:tr w:rsidR="00EA1C8A" w:rsidRPr="00BD6F46" w14:paraId="4C73ACAF" w14:textId="77777777" w:rsidTr="00424EBF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10EE4C" w14:textId="77777777" w:rsidR="00EA1C8A" w:rsidRPr="00BD6F46" w:rsidRDefault="00EA1C8A" w:rsidP="00424EBF">
            <w:pPr>
              <w:pStyle w:val="TAH"/>
            </w:pPr>
            <w:r w:rsidRPr="00BD6F46">
              <w:t>Attribute name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92BFE4" w14:textId="77777777" w:rsidR="00EA1C8A" w:rsidRPr="00BD6F46" w:rsidRDefault="00EA1C8A" w:rsidP="00424EBF">
            <w:pPr>
              <w:pStyle w:val="TAH"/>
            </w:pPr>
            <w:r w:rsidRPr="00BD6F46">
              <w:t>Data type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D83EFB" w14:textId="77777777" w:rsidR="00EA1C8A" w:rsidRPr="00BD6F46" w:rsidRDefault="00EA1C8A" w:rsidP="00424EBF">
            <w:pPr>
              <w:pStyle w:val="TAH"/>
            </w:pPr>
            <w:r w:rsidRPr="00BD6F46">
              <w:t>P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F50304" w14:textId="77777777" w:rsidR="00EA1C8A" w:rsidRPr="00BD6F46" w:rsidRDefault="00EA1C8A" w:rsidP="00424EBF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819682" w14:textId="77777777" w:rsidR="00EA1C8A" w:rsidRPr="00BD6F46" w:rsidRDefault="00EA1C8A" w:rsidP="00424EBF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77BBFD" w14:textId="77777777" w:rsidR="00EA1C8A" w:rsidRPr="00BD6F46" w:rsidRDefault="00EA1C8A" w:rsidP="00424EBF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EA1C8A" w:rsidRPr="00BD6F46" w14:paraId="4D83CFCD" w14:textId="77777777" w:rsidTr="00424EBF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82E7" w14:textId="77777777" w:rsidR="00EA1C8A" w:rsidRPr="00BD6F46" w:rsidDel="00AF196A" w:rsidRDefault="00EA1C8A" w:rsidP="00424EBF">
            <w:pPr>
              <w:pStyle w:val="TAL"/>
              <w:rPr>
                <w:lang w:eastAsia="zh-CN"/>
              </w:rPr>
            </w:pPr>
            <w:proofErr w:type="spellStart"/>
            <w:r w:rsidRPr="00BD6F46">
              <w:t>subscriberIdentifier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E9CC8" w14:textId="77777777" w:rsidR="00EA1C8A" w:rsidRPr="00BD6F46" w:rsidDel="00AF196A" w:rsidRDefault="00EA1C8A" w:rsidP="00424EBF">
            <w:pPr>
              <w:pStyle w:val="TAL"/>
              <w:rPr>
                <w:lang w:eastAsia="zh-CN"/>
              </w:rPr>
            </w:pPr>
            <w:proofErr w:type="spellStart"/>
            <w:r>
              <w:t>Supi</w:t>
            </w:r>
            <w:proofErr w:type="spellEnd"/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555C" w14:textId="77777777" w:rsidR="00EA1C8A" w:rsidRPr="00BD6F46" w:rsidDel="00AF196A" w:rsidRDefault="00EA1C8A" w:rsidP="00424EBF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M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486CF" w14:textId="77777777" w:rsidR="00EA1C8A" w:rsidRPr="00BD6F46" w:rsidDel="00AF196A" w:rsidRDefault="00EA1C8A" w:rsidP="00424EB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8B9D" w14:textId="77777777" w:rsidR="00EA1C8A" w:rsidRPr="00BD6F46" w:rsidDel="00AF196A" w:rsidRDefault="00EA1C8A" w:rsidP="00424EB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045828">
              <w:t>dentifi</w:t>
            </w:r>
            <w:r>
              <w:t>er</w:t>
            </w:r>
            <w:r w:rsidRPr="00045828">
              <w:t xml:space="preserve"> of the subscriber that uses the requested service</w:t>
            </w:r>
            <w:r>
              <w:t>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ECC3" w14:textId="77777777" w:rsidR="00EA1C8A" w:rsidRPr="00BD6F46" w:rsidRDefault="00EA1C8A" w:rsidP="00424EBF">
            <w:pPr>
              <w:pStyle w:val="TAL"/>
              <w:rPr>
                <w:rFonts w:cs="Arial"/>
                <w:szCs w:val="18"/>
              </w:rPr>
            </w:pPr>
          </w:p>
        </w:tc>
      </w:tr>
      <w:tr w:rsidR="00AA5166" w:rsidRPr="00BD6F46" w14:paraId="6BC82747" w14:textId="77777777" w:rsidTr="00424EBF">
        <w:trPr>
          <w:jc w:val="center"/>
          <w:ins w:id="7" w:author="Ericsson" w:date="2023-10-26T18:00:00Z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6A6D" w14:textId="2A084F62" w:rsidR="00AA5166" w:rsidRPr="00BD6F46" w:rsidRDefault="00AA5166" w:rsidP="00AA5166">
            <w:pPr>
              <w:pStyle w:val="TAL"/>
              <w:rPr>
                <w:ins w:id="8" w:author="Ericsson" w:date="2023-10-26T18:00:00Z"/>
              </w:rPr>
            </w:pPr>
            <w:proofErr w:type="spellStart"/>
            <w:ins w:id="9" w:author="Ericsson" w:date="2023-10-26T18:00:00Z">
              <w:r>
                <w:t>tenantIdentifier</w:t>
              </w:r>
              <w:proofErr w:type="spellEnd"/>
            </w:ins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BC00" w14:textId="1BDA2298" w:rsidR="00AA5166" w:rsidRDefault="00AA5166" w:rsidP="00AA5166">
            <w:pPr>
              <w:pStyle w:val="TAL"/>
              <w:rPr>
                <w:ins w:id="10" w:author="Ericsson" w:date="2023-10-26T18:00:00Z"/>
              </w:rPr>
            </w:pPr>
            <w:ins w:id="11" w:author="Ericsson" w:date="2023-10-26T18:00:00Z">
              <w:r>
                <w:t>string</w:t>
              </w:r>
            </w:ins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351F" w14:textId="66B21F5E" w:rsidR="00AA5166" w:rsidRPr="00BD6F46" w:rsidRDefault="00AA5166" w:rsidP="00AA5166">
            <w:pPr>
              <w:pStyle w:val="TAC"/>
              <w:rPr>
                <w:ins w:id="12" w:author="Ericsson" w:date="2023-10-26T18:00:00Z"/>
                <w:szCs w:val="18"/>
              </w:rPr>
            </w:pPr>
            <w:ins w:id="13" w:author="Ericsson" w:date="2023-10-26T18:00:00Z">
              <w:r w:rsidRPr="00BD6F46"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E065" w14:textId="0337BA52" w:rsidR="00AA5166" w:rsidRPr="00BD6F46" w:rsidRDefault="00AA5166" w:rsidP="00AA5166">
            <w:pPr>
              <w:pStyle w:val="TAL"/>
              <w:rPr>
                <w:ins w:id="14" w:author="Ericsson" w:date="2023-10-26T18:00:00Z"/>
                <w:lang w:eastAsia="zh-CN" w:bidi="ar-IQ"/>
              </w:rPr>
            </w:pPr>
            <w:ins w:id="15" w:author="Ericsson" w:date="2023-10-26T18:00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5F88" w14:textId="6FEDA858" w:rsidR="00AA5166" w:rsidRDefault="00AA5166" w:rsidP="00AA5166">
            <w:pPr>
              <w:pStyle w:val="TAL"/>
              <w:rPr>
                <w:ins w:id="16" w:author="Ericsson" w:date="2023-10-26T18:00:00Z"/>
                <w:lang w:bidi="ar-IQ"/>
              </w:rPr>
            </w:pPr>
            <w:ins w:id="17" w:author="Ericsson" w:date="2023-10-26T18:00:00Z">
              <w:r>
                <w:rPr>
                  <w:lang w:bidi="ar-IQ"/>
                </w:rPr>
                <w:t>Identifier of the tenan</w:t>
              </w:r>
            </w:ins>
            <w:ins w:id="18" w:author="Ericsson" w:date="2023-10-26T18:21:00Z">
              <w:r w:rsidR="00926879">
                <w:rPr>
                  <w:lang w:bidi="ar-IQ"/>
                </w:rPr>
                <w:t>t e.g.,</w:t>
              </w:r>
            </w:ins>
            <w:ins w:id="19" w:author="Ericsson" w:date="2023-10-26T18:03:00Z">
              <w:r w:rsidR="00322032">
                <w:rPr>
                  <w:lang w:bidi="ar-IQ"/>
                </w:rPr>
                <w:t xml:space="preserve"> </w:t>
              </w:r>
            </w:ins>
            <w:ins w:id="20" w:author="Ericsson" w:date="2023-11-03T19:52:00Z">
              <w:r w:rsidR="001719C1">
                <w:rPr>
                  <w:lang w:bidi="ar-IQ"/>
                </w:rPr>
                <w:t>a</w:t>
              </w:r>
            </w:ins>
            <w:ins w:id="21" w:author="Ericsson" w:date="2023-10-26T18:21:00Z">
              <w:r w:rsidR="00926879">
                <w:rPr>
                  <w:lang w:bidi="ar-IQ"/>
                </w:rPr>
                <w:t xml:space="preserve"> </w:t>
              </w:r>
              <w:r w:rsidR="00926879" w:rsidRPr="00AD3544">
                <w:rPr>
                  <w:lang w:eastAsia="zh-CN"/>
                </w:rPr>
                <w:t xml:space="preserve">subscriber of </w:t>
              </w:r>
              <w:r w:rsidR="00926879">
                <w:rPr>
                  <w:lang w:eastAsia="zh-CN"/>
                </w:rPr>
                <w:t>a</w:t>
              </w:r>
              <w:r w:rsidR="00926879" w:rsidRPr="00AD3544">
                <w:rPr>
                  <w:lang w:eastAsia="zh-CN"/>
                </w:rPr>
                <w:t xml:space="preserve"> network slice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99E8" w14:textId="6F4E0053" w:rsidR="00AA5166" w:rsidRPr="00BD6F46" w:rsidRDefault="00AA5166" w:rsidP="00AA5166">
            <w:pPr>
              <w:pStyle w:val="TAL"/>
              <w:rPr>
                <w:ins w:id="22" w:author="Ericsson" w:date="2023-10-26T18:00:00Z"/>
                <w:rFonts w:cs="Arial"/>
                <w:szCs w:val="18"/>
              </w:rPr>
            </w:pPr>
          </w:p>
        </w:tc>
      </w:tr>
      <w:tr w:rsidR="00EA1C8A" w:rsidRPr="00BD6F46" w14:paraId="7D72F586" w14:textId="77777777" w:rsidTr="00424EBF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D8F1" w14:textId="77777777" w:rsidR="00EA1C8A" w:rsidRPr="00BD6F46" w:rsidDel="00AF196A" w:rsidRDefault="00EA1C8A" w:rsidP="00424EBF">
            <w:pPr>
              <w:pStyle w:val="TAL"/>
              <w:rPr>
                <w:lang w:eastAsia="zh-CN"/>
              </w:rPr>
            </w:pPr>
            <w:proofErr w:type="spellStart"/>
            <w:r w:rsidRPr="00BD6F46">
              <w:t>nfConsumerIdentification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7DDB" w14:textId="77777777" w:rsidR="00EA1C8A" w:rsidRPr="00BD6F46" w:rsidDel="00AF196A" w:rsidRDefault="00EA1C8A" w:rsidP="00424EBF">
            <w:pPr>
              <w:pStyle w:val="TAL"/>
              <w:rPr>
                <w:lang w:eastAsia="zh-CN"/>
              </w:rPr>
            </w:pPr>
            <w:proofErr w:type="spellStart"/>
            <w:r w:rsidRPr="00BD6F46">
              <w:t>NFIdentification</w:t>
            </w:r>
            <w:proofErr w:type="spellEnd"/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AE80B" w14:textId="77777777" w:rsidR="00EA1C8A" w:rsidRPr="00BD6F46" w:rsidDel="00AF196A" w:rsidRDefault="00EA1C8A" w:rsidP="00424EBF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M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AB49" w14:textId="77777777" w:rsidR="00EA1C8A" w:rsidRPr="00BD6F46" w:rsidDel="00AF196A" w:rsidRDefault="00EA1C8A" w:rsidP="00424EB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FFB0" w14:textId="77777777" w:rsidR="00EA1C8A" w:rsidRPr="00BD6F46" w:rsidDel="00AF196A" w:rsidRDefault="00EA1C8A" w:rsidP="00424EBF">
            <w:pPr>
              <w:pStyle w:val="TAL"/>
              <w:rPr>
                <w:lang w:bidi="ar-IQ"/>
              </w:rPr>
            </w:pPr>
            <w:r w:rsidRPr="00BD6F46">
              <w:rPr>
                <w:rFonts w:cs="Arial"/>
                <w:noProof/>
              </w:rPr>
              <w:t>This is a grouped field which contains a set of information identifying the NF consumer of the charging service.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D98F" w14:textId="77777777" w:rsidR="00EA1C8A" w:rsidRPr="00BD6F46" w:rsidRDefault="00EA1C8A" w:rsidP="00424EBF">
            <w:pPr>
              <w:pStyle w:val="TAL"/>
              <w:rPr>
                <w:rFonts w:cs="Arial"/>
                <w:szCs w:val="18"/>
              </w:rPr>
            </w:pPr>
          </w:p>
        </w:tc>
      </w:tr>
      <w:tr w:rsidR="00EA1C8A" w:rsidRPr="00BD6F46" w14:paraId="55FA7215" w14:textId="77777777" w:rsidTr="00424EBF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06D2" w14:textId="77777777" w:rsidR="00EA1C8A" w:rsidRPr="00BD6F46" w:rsidRDefault="00EA1C8A" w:rsidP="00424EBF">
            <w:pPr>
              <w:pStyle w:val="TAL"/>
            </w:pPr>
            <w:proofErr w:type="spellStart"/>
            <w:r w:rsidRPr="00BD6F46">
              <w:rPr>
                <w:rFonts w:hint="eastAsia"/>
              </w:rPr>
              <w:t>chargingId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C8AEC" w14:textId="77777777" w:rsidR="00EA1C8A" w:rsidRPr="00BD6F46" w:rsidRDefault="00EA1C8A" w:rsidP="00424EBF">
            <w:pPr>
              <w:pStyle w:val="TAL"/>
            </w:pPr>
            <w:proofErr w:type="spellStart"/>
            <w:r>
              <w:t>C</w:t>
            </w:r>
            <w:r w:rsidRPr="00BD6F46">
              <w:rPr>
                <w:rFonts w:hint="eastAsia"/>
              </w:rPr>
              <w:t>hargingId</w:t>
            </w:r>
            <w:proofErr w:type="spellEnd"/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310A" w14:textId="77777777" w:rsidR="00EA1C8A" w:rsidRPr="00BD6F46" w:rsidRDefault="00EA1C8A" w:rsidP="00424EBF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140B" w14:textId="77777777" w:rsidR="00EA1C8A" w:rsidRPr="00BD6F46" w:rsidRDefault="00EA1C8A" w:rsidP="00424EB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A172" w14:textId="77777777" w:rsidR="00EA1C8A" w:rsidRPr="00BD6F46" w:rsidRDefault="00EA1C8A" w:rsidP="00424EBF">
            <w:pPr>
              <w:pStyle w:val="TAL"/>
              <w:rPr>
                <w:rFonts w:cs="Arial"/>
                <w:noProof/>
              </w:rPr>
            </w:pPr>
            <w:r>
              <w:rPr>
                <w:lang w:eastAsia="zh-CN" w:bidi="ar-IQ"/>
              </w:rPr>
              <w:t>Charging identifier for</w:t>
            </w:r>
            <w:r w:rsidRPr="00BD6F46">
              <w:rPr>
                <w:lang w:eastAsia="zh-CN" w:bidi="ar-IQ"/>
              </w:rPr>
              <w:t xml:space="preserve"> </w:t>
            </w:r>
            <w:r>
              <w:rPr>
                <w:lang w:eastAsia="zh-CN" w:bidi="ar-IQ"/>
              </w:rPr>
              <w:t>c</w:t>
            </w:r>
            <w:r w:rsidRPr="00BD6F46">
              <w:rPr>
                <w:rFonts w:hint="eastAsia"/>
                <w:lang w:eastAsia="zh-CN" w:bidi="ar-IQ"/>
              </w:rPr>
              <w:t>orrelat</w:t>
            </w:r>
            <w:r>
              <w:rPr>
                <w:lang w:eastAsia="zh-CN" w:bidi="ar-IQ"/>
              </w:rPr>
              <w:t>ion</w:t>
            </w:r>
            <w:r w:rsidRPr="00BD6F46">
              <w:rPr>
                <w:lang w:bidi="ar-IQ"/>
              </w:rPr>
              <w:t xml:space="preserve"> </w:t>
            </w:r>
            <w:r>
              <w:rPr>
                <w:lang w:bidi="ar-IQ"/>
              </w:rPr>
              <w:t xml:space="preserve">between </w:t>
            </w:r>
            <w:r w:rsidRPr="00BD6F46">
              <w:rPr>
                <w:lang w:bidi="ar-IQ"/>
              </w:rPr>
              <w:t>different records</w:t>
            </w:r>
            <w:r>
              <w:rPr>
                <w:lang w:bidi="ar-IQ"/>
              </w:rPr>
              <w:t>. Only applicable if not available in the service specific information.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55C5" w14:textId="77777777" w:rsidR="00EA1C8A" w:rsidRPr="00BD6F46" w:rsidRDefault="00EA1C8A" w:rsidP="00424EBF">
            <w:pPr>
              <w:pStyle w:val="TAL"/>
              <w:rPr>
                <w:rFonts w:cs="Arial"/>
                <w:szCs w:val="18"/>
              </w:rPr>
            </w:pPr>
          </w:p>
        </w:tc>
      </w:tr>
      <w:tr w:rsidR="00EA1C8A" w:rsidRPr="00BD6F46" w14:paraId="51A94361" w14:textId="77777777" w:rsidTr="00424EBF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71DD" w14:textId="77777777" w:rsidR="00EA1C8A" w:rsidRPr="00BD6F46" w:rsidRDefault="00EA1C8A" w:rsidP="00424EBF">
            <w:pPr>
              <w:pStyle w:val="TAL"/>
              <w:rPr>
                <w:lang w:eastAsia="zh-CN"/>
              </w:rPr>
            </w:pPr>
            <w:proofErr w:type="spellStart"/>
            <w:r w:rsidRPr="00BD6F46">
              <w:t>invocationT</w:t>
            </w:r>
            <w:r w:rsidRPr="00BD6F46">
              <w:rPr>
                <w:rFonts w:hint="eastAsia"/>
              </w:rPr>
              <w:t>imeStamp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E3C8" w14:textId="77777777" w:rsidR="00EA1C8A" w:rsidRPr="00BD6F46" w:rsidRDefault="00EA1C8A" w:rsidP="00424EBF">
            <w:pPr>
              <w:pStyle w:val="TAL"/>
            </w:pPr>
            <w:proofErr w:type="spellStart"/>
            <w:r w:rsidRPr="00BD6F46">
              <w:t>DateTime</w:t>
            </w:r>
            <w:proofErr w:type="spellEnd"/>
          </w:p>
          <w:p w14:paraId="634A47D8" w14:textId="77777777" w:rsidR="00EA1C8A" w:rsidRPr="00BD6F46" w:rsidRDefault="00EA1C8A" w:rsidP="00424EBF">
            <w:pPr>
              <w:pStyle w:val="TAL"/>
              <w:rPr>
                <w:lang w:eastAsia="zh-CN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21A8" w14:textId="77777777" w:rsidR="00EA1C8A" w:rsidRPr="00BD6F46" w:rsidRDefault="00EA1C8A" w:rsidP="00424EBF">
            <w:pPr>
              <w:pStyle w:val="TAC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EAFE" w14:textId="77777777" w:rsidR="00EA1C8A" w:rsidRPr="00BD6F46" w:rsidRDefault="00EA1C8A" w:rsidP="00424EB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9FEA0" w14:textId="77777777" w:rsidR="00EA1C8A" w:rsidRPr="00BD6F46" w:rsidRDefault="00EA1C8A" w:rsidP="00424EB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T</w:t>
            </w:r>
            <w:r w:rsidRPr="00BD6F46">
              <w:t xml:space="preserve">he time at which the </w:t>
            </w:r>
            <w:r w:rsidRPr="00BD6F46">
              <w:rPr>
                <w:rFonts w:hint="eastAsia"/>
                <w:lang w:eastAsia="zh-CN"/>
              </w:rPr>
              <w:t>request is send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E66A" w14:textId="77777777" w:rsidR="00EA1C8A" w:rsidRPr="00BD6F46" w:rsidRDefault="00EA1C8A" w:rsidP="00424EBF">
            <w:pPr>
              <w:pStyle w:val="TAL"/>
              <w:rPr>
                <w:rFonts w:cs="Arial"/>
                <w:szCs w:val="18"/>
              </w:rPr>
            </w:pPr>
          </w:p>
        </w:tc>
      </w:tr>
      <w:tr w:rsidR="00EA1C8A" w:rsidRPr="00BD6F46" w14:paraId="5DE7E0A8" w14:textId="77777777" w:rsidTr="00424EBF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B607" w14:textId="77777777" w:rsidR="00EA1C8A" w:rsidRPr="00BD6F46" w:rsidRDefault="00EA1C8A" w:rsidP="00424EBF">
            <w:pPr>
              <w:pStyle w:val="TAL"/>
            </w:pPr>
            <w:proofErr w:type="spellStart"/>
            <w:r w:rsidRPr="00BD6F46">
              <w:t>invocationSequenceNumber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29ED" w14:textId="77777777" w:rsidR="00EA1C8A" w:rsidRPr="00BD6F46" w:rsidRDefault="00EA1C8A" w:rsidP="00424EBF">
            <w:pPr>
              <w:pStyle w:val="TAL"/>
            </w:pPr>
            <w:r w:rsidRPr="00BD6F46">
              <w:t>Uint32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147A" w14:textId="77777777" w:rsidR="00EA1C8A" w:rsidRPr="00BD6F46" w:rsidRDefault="00EA1C8A" w:rsidP="00424EBF">
            <w:pPr>
              <w:pStyle w:val="TAC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930A" w14:textId="77777777" w:rsidR="00EA1C8A" w:rsidRPr="00BD6F46" w:rsidRDefault="00EA1C8A" w:rsidP="00424EB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D741" w14:textId="77777777" w:rsidR="00EA1C8A" w:rsidRDefault="00EA1C8A" w:rsidP="00424EBF">
            <w:pPr>
              <w:pStyle w:val="TAL"/>
            </w:pPr>
            <w:r w:rsidRPr="00BD6F46">
              <w:rPr>
                <w:rFonts w:cs="Arial"/>
                <w:noProof/>
              </w:rPr>
              <w:t xml:space="preserve">This field contains the sequence number of the charging service invocation </w:t>
            </w:r>
            <w:r w:rsidRPr="00BD6F46">
              <w:t>by the NF consumer</w:t>
            </w:r>
            <w:r>
              <w:rPr>
                <w:rFonts w:cs="Arial"/>
                <w:noProof/>
              </w:rPr>
              <w:t>,</w:t>
            </w:r>
            <w:r w:rsidRPr="00BD6F46">
              <w:rPr>
                <w:rFonts w:hint="eastAsia"/>
                <w:lang w:eastAsia="zh-CN" w:bidi="ar-IQ"/>
              </w:rPr>
              <w:t xml:space="preserve"> i.e. the order </w:t>
            </w:r>
            <w:r>
              <w:rPr>
                <w:lang w:eastAsia="zh-CN" w:bidi="ar-IQ"/>
              </w:rPr>
              <w:t>of</w:t>
            </w:r>
            <w:r w:rsidRPr="00BD6F46">
              <w:rPr>
                <w:rFonts w:hint="eastAsia"/>
                <w:lang w:eastAsia="zh-CN" w:bidi="ar-IQ"/>
              </w:rPr>
              <w:t xml:space="preserve"> charging </w:t>
            </w:r>
            <w:r>
              <w:rPr>
                <w:lang w:eastAsia="zh-CN" w:bidi="ar-IQ"/>
              </w:rPr>
              <w:t>data requests</w:t>
            </w:r>
            <w:r w:rsidRPr="00BD6F46">
              <w:rPr>
                <w:rFonts w:hint="eastAsia"/>
                <w:lang w:eastAsia="zh-CN" w:bidi="ar-IQ"/>
              </w:rPr>
              <w:t>.</w:t>
            </w:r>
            <w:r w:rsidRPr="00BD6F46">
              <w:t xml:space="preserve"> </w:t>
            </w:r>
          </w:p>
          <w:p w14:paraId="077C8C51" w14:textId="77777777" w:rsidR="00EA1C8A" w:rsidRDefault="00EA1C8A" w:rsidP="00424EBF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 w:rsidRPr="00BD6F46">
              <w:rPr>
                <w:rFonts w:cs="Arial"/>
                <w:noProof/>
              </w:rPr>
              <w:t>sequence number</w:t>
            </w:r>
            <w:r>
              <w:rPr>
                <w:rFonts w:cs="Arial"/>
                <w:noProof/>
              </w:rPr>
              <w:t xml:space="preserve"> in </w:t>
            </w:r>
            <w:r>
              <w:t>charging data request [initial]</w:t>
            </w:r>
            <w:r>
              <w:rPr>
                <w:lang w:eastAsia="zh-CN"/>
              </w:rPr>
              <w:t xml:space="preserve"> starts from 1, and </w:t>
            </w:r>
            <w:r>
              <w:t xml:space="preserve">increased by 1 for </w:t>
            </w:r>
            <w:r w:rsidRPr="00A5068F">
              <w:t>subsequent</w:t>
            </w:r>
            <w:r>
              <w:t xml:space="preserve"> charging data request.</w:t>
            </w:r>
          </w:p>
          <w:p w14:paraId="501FBFA4" w14:textId="77777777" w:rsidR="00EA1C8A" w:rsidRPr="00BD6F46" w:rsidRDefault="00EA1C8A" w:rsidP="00424EBF">
            <w:pPr>
              <w:pStyle w:val="TAL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It is allowed to start from 0 for backwards compatibility.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C39A" w14:textId="77777777" w:rsidR="00EA1C8A" w:rsidRPr="00BD6F46" w:rsidRDefault="00EA1C8A" w:rsidP="00424EBF">
            <w:pPr>
              <w:pStyle w:val="TAL"/>
              <w:rPr>
                <w:rFonts w:cs="Arial"/>
                <w:szCs w:val="18"/>
              </w:rPr>
            </w:pPr>
          </w:p>
        </w:tc>
      </w:tr>
      <w:tr w:rsidR="00EA1C8A" w:rsidRPr="00BD6F46" w14:paraId="37096072" w14:textId="77777777" w:rsidTr="00424EBF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74A9" w14:textId="77777777" w:rsidR="00EA1C8A" w:rsidRPr="00BD6F46" w:rsidRDefault="00EA1C8A" w:rsidP="00424EBF">
            <w:pPr>
              <w:pStyle w:val="TAL"/>
            </w:pPr>
            <w:proofErr w:type="spellStart"/>
            <w:r>
              <w:t>r</w:t>
            </w:r>
            <w:r w:rsidRPr="00584DA8">
              <w:t>etransmissionIndicator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32E4" w14:textId="77777777" w:rsidR="00EA1C8A" w:rsidRPr="00BD6F46" w:rsidRDefault="00EA1C8A" w:rsidP="00424EBF">
            <w:pPr>
              <w:pStyle w:val="TAL"/>
            </w:pPr>
            <w:r>
              <w:rPr>
                <w:noProof/>
              </w:rPr>
              <w:t>boolean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10D9" w14:textId="77777777" w:rsidR="00EA1C8A" w:rsidRPr="00BD6F46" w:rsidRDefault="00EA1C8A" w:rsidP="00424EBF">
            <w:pPr>
              <w:pStyle w:val="TAC"/>
              <w:rPr>
                <w:lang w:eastAsia="zh-CN"/>
              </w:rPr>
            </w:pPr>
            <w:r w:rsidRPr="00B221BB">
              <w:rPr>
                <w:szCs w:val="18"/>
              </w:rPr>
              <w:t>O</w:t>
            </w:r>
            <w:r w:rsidRPr="00B221BB">
              <w:rPr>
                <w:szCs w:val="18"/>
                <w:vertAlign w:val="subscript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1B45" w14:textId="77777777" w:rsidR="00EA1C8A" w:rsidRPr="00BD6F46" w:rsidRDefault="00EA1C8A" w:rsidP="00424EBF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CFA8" w14:textId="77777777" w:rsidR="00EA1C8A" w:rsidRPr="00BD6F46" w:rsidRDefault="00EA1C8A" w:rsidP="00424EBF">
            <w:pPr>
              <w:pStyle w:val="TAL"/>
              <w:rPr>
                <w:rFonts w:cs="Arial"/>
                <w:noProof/>
              </w:rPr>
            </w:pPr>
            <w:r w:rsidRPr="00584DA8">
              <w:rPr>
                <w:rFonts w:cs="Arial"/>
              </w:rPr>
              <w:t>This field indicates</w:t>
            </w:r>
            <w:r>
              <w:rPr>
                <w:rFonts w:cs="Arial"/>
              </w:rPr>
              <w:t xml:space="preserve">, </w:t>
            </w:r>
            <w:r w:rsidRPr="00023C53">
              <w:rPr>
                <w:lang w:val="x-none"/>
              </w:rPr>
              <w:t>if included</w:t>
            </w:r>
            <w:r w:rsidRPr="00F637E1">
              <w:rPr>
                <w:lang w:val="en-US"/>
              </w:rPr>
              <w:t>,</w:t>
            </w:r>
            <w:r w:rsidRPr="00584DA8">
              <w:rPr>
                <w:rFonts w:cs="Arial"/>
              </w:rPr>
              <w:t xml:space="preserve"> this is a </w:t>
            </w:r>
            <w:r w:rsidRPr="00584DA8">
              <w:rPr>
                <w:noProof/>
              </w:rPr>
              <w:t xml:space="preserve">retransmitted </w:t>
            </w:r>
            <w:r w:rsidRPr="00584DA8">
              <w:t>request message.</w:t>
            </w:r>
            <w:r>
              <w:t xml:space="preserve"> 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0C3D" w14:textId="77777777" w:rsidR="00EA1C8A" w:rsidRPr="00BD6F46" w:rsidRDefault="00EA1C8A" w:rsidP="00424EBF">
            <w:pPr>
              <w:pStyle w:val="TAL"/>
              <w:rPr>
                <w:rFonts w:cs="Arial"/>
                <w:szCs w:val="18"/>
              </w:rPr>
            </w:pPr>
          </w:p>
        </w:tc>
      </w:tr>
      <w:tr w:rsidR="00EA1C8A" w:rsidRPr="00BD6F46" w14:paraId="00174A61" w14:textId="77777777" w:rsidTr="00424EBF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B88C" w14:textId="77777777" w:rsidR="00EA1C8A" w:rsidRPr="00BD6F46" w:rsidRDefault="00EA1C8A" w:rsidP="00424EBF">
            <w:pPr>
              <w:pStyle w:val="TAL"/>
            </w:pPr>
            <w:proofErr w:type="spellStart"/>
            <w:r>
              <w:t>oneTimeEvent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C979" w14:textId="77777777" w:rsidR="00EA1C8A" w:rsidRPr="00BD6F46" w:rsidRDefault="00EA1C8A" w:rsidP="00424EBF">
            <w:pPr>
              <w:pStyle w:val="TAL"/>
            </w:pPr>
            <w:r>
              <w:rPr>
                <w:noProof/>
              </w:rPr>
              <w:t>boolean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EF1E" w14:textId="77777777" w:rsidR="00EA1C8A" w:rsidRPr="00BD6F46" w:rsidRDefault="00EA1C8A" w:rsidP="00424EBF">
            <w:pPr>
              <w:pStyle w:val="TAC"/>
              <w:rPr>
                <w:lang w:eastAsia="zh-CN"/>
              </w:rPr>
            </w:pPr>
            <w:r w:rsidRPr="00B221BB">
              <w:rPr>
                <w:szCs w:val="18"/>
              </w:rPr>
              <w:t>O</w:t>
            </w:r>
            <w:r w:rsidRPr="00B221BB">
              <w:rPr>
                <w:szCs w:val="18"/>
                <w:vertAlign w:val="subscript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024D" w14:textId="77777777" w:rsidR="00EA1C8A" w:rsidRPr="00BD6F46" w:rsidRDefault="00EA1C8A" w:rsidP="00424EBF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2ADA" w14:textId="77777777" w:rsidR="00EA1C8A" w:rsidRPr="00BD6F46" w:rsidRDefault="00EA1C8A" w:rsidP="00424EBF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</w:rPr>
              <w:t>Indicates</w:t>
            </w:r>
            <w:r w:rsidRPr="00023C53">
              <w:rPr>
                <w:lang w:val="x-none"/>
              </w:rPr>
              <w:t>, if included,</w:t>
            </w:r>
            <w:r>
              <w:rPr>
                <w:rFonts w:cs="Arial"/>
              </w:rPr>
              <w:t xml:space="preserve"> that this is event</w:t>
            </w:r>
            <w:r w:rsidRPr="00BD6074">
              <w:t xml:space="preserve"> based charging</w:t>
            </w:r>
            <w:r>
              <w:rPr>
                <w:rFonts w:cs="Arial"/>
              </w:rPr>
              <w:t xml:space="preserve"> and</w:t>
            </w:r>
            <w:r w:rsidRPr="00BD6074">
              <w:t xml:space="preserve"> </w:t>
            </w:r>
            <w:r w:rsidRPr="000670D1">
              <w:t>whether this is a one-time event</w:t>
            </w:r>
            <w:r w:rsidRPr="000670D1">
              <w:rPr>
                <w:rFonts w:hint="eastAsia"/>
              </w:rPr>
              <w:t>.</w:t>
            </w:r>
            <w:r w:rsidRPr="000670D1">
              <w:t xml:space="preserve"> If </w:t>
            </w:r>
            <w:r w:rsidRPr="00BD6074">
              <w:t>true, this is a one-time event</w:t>
            </w:r>
            <w:r>
              <w:rPr>
                <w:rFonts w:cs="Arial"/>
              </w:rPr>
              <w:t xml:space="preserve"> that there will be no update or release.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BB32" w14:textId="77777777" w:rsidR="00EA1C8A" w:rsidRPr="00BD6F46" w:rsidRDefault="00EA1C8A" w:rsidP="00424EBF">
            <w:pPr>
              <w:pStyle w:val="TAL"/>
              <w:rPr>
                <w:rFonts w:cs="Arial"/>
                <w:szCs w:val="18"/>
              </w:rPr>
            </w:pPr>
          </w:p>
        </w:tc>
      </w:tr>
      <w:tr w:rsidR="00EA1C8A" w:rsidRPr="00BD6F46" w14:paraId="43CA9462" w14:textId="77777777" w:rsidTr="00424EBF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1D38" w14:textId="77777777" w:rsidR="00EA1C8A" w:rsidRPr="00BD6F46" w:rsidRDefault="00EA1C8A" w:rsidP="00424EBF">
            <w:pPr>
              <w:pStyle w:val="TAL"/>
            </w:pPr>
            <w:proofErr w:type="spellStart"/>
            <w:r w:rsidRPr="00BD6074">
              <w:t>oneTimeEvent</w:t>
            </w:r>
            <w:r>
              <w:t>Type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A6BD" w14:textId="77777777" w:rsidR="00EA1C8A" w:rsidRPr="00BD6F46" w:rsidRDefault="00EA1C8A" w:rsidP="00424EBF">
            <w:pPr>
              <w:pStyle w:val="TAL"/>
            </w:pPr>
            <w:r w:rsidRPr="00DF4978">
              <w:rPr>
                <w:noProof/>
              </w:rPr>
              <w:t>Event</w:t>
            </w:r>
            <w:r>
              <w:rPr>
                <w:noProof/>
              </w:rPr>
              <w:t>Type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78D67" w14:textId="77777777" w:rsidR="00EA1C8A" w:rsidRPr="00BD6F46" w:rsidRDefault="00EA1C8A" w:rsidP="00424EBF">
            <w:pPr>
              <w:pStyle w:val="TAC"/>
              <w:rPr>
                <w:lang w:eastAsia="zh-CN"/>
              </w:rPr>
            </w:pPr>
            <w:r w:rsidRPr="00B221BB">
              <w:rPr>
                <w:szCs w:val="18"/>
              </w:rPr>
              <w:t>O</w:t>
            </w:r>
            <w:r w:rsidRPr="00B221BB">
              <w:rPr>
                <w:szCs w:val="18"/>
                <w:vertAlign w:val="subscript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69AE" w14:textId="77777777" w:rsidR="00EA1C8A" w:rsidRPr="00BD6F46" w:rsidRDefault="00EA1C8A" w:rsidP="00424EBF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1A11" w14:textId="77777777" w:rsidR="00EA1C8A" w:rsidRPr="00BD6F46" w:rsidRDefault="00EA1C8A" w:rsidP="00424EBF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</w:rPr>
              <w:t>I</w:t>
            </w:r>
            <w:r w:rsidRPr="005E372F">
              <w:rPr>
                <w:rFonts w:cs="Arial"/>
              </w:rPr>
              <w:t xml:space="preserve">ndicates </w:t>
            </w:r>
            <w:r>
              <w:rPr>
                <w:noProof/>
                <w:lang w:eastAsia="zh-CN"/>
              </w:rPr>
              <w:t>the type of the one time event, i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e. </w:t>
            </w:r>
            <w:r w:rsidRPr="003C1C50">
              <w:rPr>
                <w:noProof/>
              </w:rPr>
              <w:t>Immediate</w:t>
            </w:r>
            <w:r>
              <w:rPr>
                <w:noProof/>
                <w:lang w:eastAsia="zh-CN"/>
              </w:rPr>
              <w:t xml:space="preserve"> or Post event charging.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E08F" w14:textId="77777777" w:rsidR="00EA1C8A" w:rsidRPr="00BD6F46" w:rsidRDefault="00EA1C8A" w:rsidP="00424EBF">
            <w:pPr>
              <w:pStyle w:val="TAL"/>
              <w:rPr>
                <w:rFonts w:cs="Arial"/>
                <w:szCs w:val="18"/>
              </w:rPr>
            </w:pPr>
          </w:p>
        </w:tc>
      </w:tr>
      <w:tr w:rsidR="00EA1C8A" w:rsidRPr="00BD6F46" w14:paraId="5B80532D" w14:textId="77777777" w:rsidTr="00424EBF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438D" w14:textId="77777777" w:rsidR="00EA1C8A" w:rsidRPr="00BD6F46" w:rsidRDefault="00EA1C8A" w:rsidP="00424EBF">
            <w:pPr>
              <w:pStyle w:val="TAL"/>
            </w:pPr>
            <w:proofErr w:type="spellStart"/>
            <w:r w:rsidRPr="00BD6F46">
              <w:t>notifyUri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4ACB" w14:textId="77777777" w:rsidR="00EA1C8A" w:rsidRPr="00BD6F46" w:rsidRDefault="00EA1C8A" w:rsidP="00424EBF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Uri</w:t>
            </w:r>
          </w:p>
          <w:p w14:paraId="69812E07" w14:textId="77777777" w:rsidR="00EA1C8A" w:rsidRPr="00BD6F46" w:rsidRDefault="00EA1C8A" w:rsidP="00424EBF">
            <w:pPr>
              <w:pStyle w:val="TAL"/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AC0B" w14:textId="77777777" w:rsidR="00EA1C8A" w:rsidRPr="00BD6F46" w:rsidRDefault="00EA1C8A" w:rsidP="00424EBF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F23F" w14:textId="77777777" w:rsidR="00EA1C8A" w:rsidRPr="00BD6F46" w:rsidRDefault="00EA1C8A" w:rsidP="00424EB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522F9" w14:textId="77777777" w:rsidR="00EA1C8A" w:rsidRPr="00BD6F46" w:rsidRDefault="00EA1C8A" w:rsidP="00424EBF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Identifies the recipient of Notifications sent by the </w:t>
            </w:r>
            <w:r w:rsidRPr="00BD6F46">
              <w:rPr>
                <w:rFonts w:hint="eastAsia"/>
                <w:noProof/>
                <w:lang w:eastAsia="zh-CN"/>
              </w:rPr>
              <w:t>CHF</w:t>
            </w:r>
            <w:r w:rsidRPr="00BD6F46">
              <w:rPr>
                <w:noProof/>
              </w:rPr>
              <w:t>.</w:t>
            </w:r>
          </w:p>
          <w:p w14:paraId="417B53E5" w14:textId="77777777" w:rsidR="00EA1C8A" w:rsidRPr="00BD6F46" w:rsidRDefault="00EA1C8A" w:rsidP="00424EBF">
            <w:pPr>
              <w:pStyle w:val="TAL"/>
              <w:rPr>
                <w:rFonts w:cs="Arial"/>
                <w:noProof/>
              </w:rPr>
            </w:pPr>
            <w:r w:rsidRPr="000504F8">
              <w:rPr>
                <w:noProof/>
              </w:rPr>
              <w:t>In case of session based charging it shall be</w:t>
            </w:r>
            <w:r w:rsidRPr="00BD6F46">
              <w:rPr>
                <w:noProof/>
              </w:rPr>
              <w:t xml:space="preserve"> present in create request message</w:t>
            </w:r>
            <w:r w:rsidRPr="000504F8">
              <w:rPr>
                <w:noProof/>
              </w:rPr>
              <w:t>, and may be present in update</w:t>
            </w:r>
            <w:r w:rsidRPr="00BD6F46">
              <w:rPr>
                <w:noProof/>
              </w:rPr>
              <w:t>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3CD4" w14:textId="77777777" w:rsidR="00EA1C8A" w:rsidRPr="00BD6F46" w:rsidRDefault="00EA1C8A" w:rsidP="00424EBF">
            <w:pPr>
              <w:pStyle w:val="TAL"/>
              <w:rPr>
                <w:rFonts w:cs="Arial"/>
                <w:szCs w:val="18"/>
              </w:rPr>
            </w:pPr>
          </w:p>
        </w:tc>
      </w:tr>
      <w:tr w:rsidR="00EA1C8A" w:rsidRPr="00BD6F46" w14:paraId="559912AB" w14:textId="77777777" w:rsidTr="00424EBF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3CE18" w14:textId="77777777" w:rsidR="00EA1C8A" w:rsidRPr="00BD6F46" w:rsidRDefault="00EA1C8A" w:rsidP="00424EBF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6C5F" w14:textId="77777777" w:rsidR="00EA1C8A" w:rsidRPr="00BD6F46" w:rsidRDefault="00EA1C8A" w:rsidP="00424EBF">
            <w:pPr>
              <w:pStyle w:val="TAL"/>
              <w:rPr>
                <w:noProof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69CE" w14:textId="77777777" w:rsidR="00EA1C8A" w:rsidRPr="00BD6F46" w:rsidRDefault="00EA1C8A" w:rsidP="00424EBF">
            <w:pPr>
              <w:pStyle w:val="TAC"/>
              <w:rPr>
                <w:szCs w:val="18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CFE4" w14:textId="77777777" w:rsidR="00EA1C8A" w:rsidRPr="00BD6F46" w:rsidRDefault="00EA1C8A" w:rsidP="00424EBF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1F51" w14:textId="77777777" w:rsidR="00EA1C8A" w:rsidRPr="00BD6F46" w:rsidRDefault="00EA1C8A" w:rsidP="00424EBF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>This IE shall be present if at least one optional feature defined in clause 6.1.8 is supported.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36D4" w14:textId="77777777" w:rsidR="00EA1C8A" w:rsidRPr="00BD6F46" w:rsidRDefault="00EA1C8A" w:rsidP="00424EBF">
            <w:pPr>
              <w:pStyle w:val="TAL"/>
              <w:rPr>
                <w:rFonts w:cs="Arial"/>
                <w:szCs w:val="18"/>
              </w:rPr>
            </w:pPr>
          </w:p>
        </w:tc>
      </w:tr>
      <w:tr w:rsidR="00EA1C8A" w:rsidRPr="00BD6F46" w14:paraId="23922367" w14:textId="77777777" w:rsidTr="00424EBF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180A" w14:textId="77777777" w:rsidR="00EA1C8A" w:rsidRPr="00BD6F46" w:rsidRDefault="00EA1C8A" w:rsidP="00424EBF">
            <w:pPr>
              <w:pStyle w:val="TAL"/>
            </w:pPr>
            <w:proofErr w:type="spellStart"/>
            <w:r>
              <w:rPr>
                <w:lang w:val="fr-FR" w:eastAsia="zh-CN"/>
              </w:rPr>
              <w:t>service</w:t>
            </w:r>
            <w:r>
              <w:rPr>
                <w:noProof/>
                <w:lang w:val="fr-FR" w:eastAsia="zh-CN"/>
              </w:rPr>
              <w:t>Specification</w:t>
            </w:r>
            <w:r>
              <w:rPr>
                <w:lang w:val="fr-FR" w:eastAsia="zh-CN"/>
              </w:rPr>
              <w:t>Info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D2361" w14:textId="77777777" w:rsidR="00EA1C8A" w:rsidRPr="00BD6F46" w:rsidRDefault="00EA1C8A" w:rsidP="00424EBF">
            <w:pPr>
              <w:pStyle w:val="TAL"/>
            </w:pPr>
            <w:r>
              <w:rPr>
                <w:noProof/>
                <w:lang w:val="fr-FR" w:eastAsia="zh-CN"/>
              </w:rPr>
              <w:t>String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21DE" w14:textId="77777777" w:rsidR="00EA1C8A" w:rsidRPr="00BD6F46" w:rsidRDefault="00EA1C8A" w:rsidP="00424EBF">
            <w:pPr>
              <w:pStyle w:val="TAC"/>
              <w:rPr>
                <w:lang w:eastAsia="zh-CN"/>
              </w:rPr>
            </w:pPr>
            <w:r>
              <w:rPr>
                <w:szCs w:val="18"/>
                <w:lang w:val="fr-FR"/>
              </w:rPr>
              <w:t>O</w:t>
            </w:r>
            <w:r>
              <w:rPr>
                <w:szCs w:val="18"/>
                <w:vertAlign w:val="subscript"/>
                <w:lang w:val="fr-FR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357D" w14:textId="77777777" w:rsidR="00EA1C8A" w:rsidRPr="00BD6F46" w:rsidRDefault="00EA1C8A" w:rsidP="00424EBF">
            <w:pPr>
              <w:pStyle w:val="TAL"/>
              <w:rPr>
                <w:noProof/>
                <w:lang w:eastAsia="zh-CN"/>
              </w:rPr>
            </w:pPr>
            <w:r>
              <w:rPr>
                <w:lang w:val="fr-FR" w:eastAsia="zh-CN" w:bidi="ar-IQ"/>
              </w:rPr>
              <w:t>0..1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CF35" w14:textId="77777777" w:rsidR="00EA1C8A" w:rsidRPr="00BD6F46" w:rsidRDefault="00EA1C8A" w:rsidP="00424EBF">
            <w:pPr>
              <w:pStyle w:val="TAL"/>
              <w:rPr>
                <w:rFonts w:cs="Arial"/>
                <w:noProof/>
              </w:rPr>
            </w:pPr>
            <w:r w:rsidRPr="00D27A16">
              <w:t>Identifies</w:t>
            </w:r>
            <w:r w:rsidRPr="00D27A16">
              <w:rPr>
                <w:noProof/>
              </w:rPr>
              <w:t xml:space="preserve"> service specific document that applies to the request, e.g. the service specific document ('middle tier' TS) and </w:t>
            </w:r>
            <w:r w:rsidRPr="00D27A16">
              <w:rPr>
                <w:noProof/>
                <w:lang w:eastAsia="zh-CN"/>
              </w:rPr>
              <w:t>3GPP release the service specific document is based upon.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F315" w14:textId="77777777" w:rsidR="00EA1C8A" w:rsidRPr="00BD6F46" w:rsidRDefault="00EA1C8A" w:rsidP="00424EBF">
            <w:pPr>
              <w:pStyle w:val="TAL"/>
              <w:rPr>
                <w:rFonts w:cs="Arial"/>
                <w:szCs w:val="18"/>
              </w:rPr>
            </w:pPr>
          </w:p>
        </w:tc>
      </w:tr>
      <w:tr w:rsidR="00EA1C8A" w:rsidRPr="00BD6F46" w14:paraId="5338CD2A" w14:textId="77777777" w:rsidTr="00424EBF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F7CB" w14:textId="77777777" w:rsidR="00EA1C8A" w:rsidRPr="00BD6F46" w:rsidRDefault="00EA1C8A" w:rsidP="00424EBF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FB45" w14:textId="77777777" w:rsidR="00EA1C8A" w:rsidRPr="00BD6F46" w:rsidRDefault="00EA1C8A" w:rsidP="00424EBF">
            <w:pPr>
              <w:pStyle w:val="TAL"/>
            </w:pPr>
            <w:r w:rsidRPr="00BD6F46">
              <w:rPr>
                <w:lang w:eastAsia="zh-CN"/>
              </w:rPr>
              <w:t>array(</w:t>
            </w:r>
            <w:proofErr w:type="spellStart"/>
            <w:r w:rsidRPr="00BD6F46">
              <w:rPr>
                <w:lang w:eastAsia="zh-CN"/>
              </w:rPr>
              <w:t>Multiple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eastAsia="zh-CN"/>
              </w:rPr>
              <w:t>)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3558" w14:textId="77777777" w:rsidR="00EA1C8A" w:rsidRPr="00BD6F46" w:rsidRDefault="00EA1C8A" w:rsidP="00424EBF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6268" w14:textId="77777777" w:rsidR="00EA1C8A" w:rsidRPr="00BD6F46" w:rsidRDefault="00EA1C8A" w:rsidP="00424EB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0..N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3049" w14:textId="77777777" w:rsidR="00EA1C8A" w:rsidRPr="00BD6F46" w:rsidRDefault="00EA1C8A" w:rsidP="00424EBF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 contains the parameters for the quota management request</w:t>
            </w:r>
            <w:r w:rsidRPr="00BD6F46">
              <w:rPr>
                <w:rFonts w:cs="Arial" w:hint="eastAsia"/>
                <w:noProof/>
                <w:lang w:eastAsia="zh-CN"/>
              </w:rPr>
              <w:t xml:space="preserve"> and/or usage reporting</w:t>
            </w:r>
            <w:r w:rsidRPr="00BD6F46">
              <w:rPr>
                <w:rFonts w:cs="Arial"/>
                <w:noProof/>
              </w:rPr>
              <w:t xml:space="preserve">. 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27C7" w14:textId="77777777" w:rsidR="00EA1C8A" w:rsidRPr="00BD6F46" w:rsidRDefault="00EA1C8A" w:rsidP="00424EBF">
            <w:pPr>
              <w:pStyle w:val="TAL"/>
              <w:rPr>
                <w:rFonts w:cs="Arial"/>
                <w:szCs w:val="18"/>
              </w:rPr>
            </w:pPr>
          </w:p>
        </w:tc>
      </w:tr>
      <w:tr w:rsidR="00EA1C8A" w:rsidRPr="00BD6F46" w14:paraId="3BD87A6C" w14:textId="77777777" w:rsidTr="00424EBF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B639" w14:textId="77777777" w:rsidR="00EA1C8A" w:rsidRPr="00BD6F46" w:rsidRDefault="00EA1C8A" w:rsidP="00424EBF">
            <w:pPr>
              <w:pStyle w:val="TAL"/>
            </w:pP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28D1D" w14:textId="77777777" w:rsidR="00EA1C8A" w:rsidRPr="00BD6F46" w:rsidRDefault="00EA1C8A" w:rsidP="00424EBF">
            <w:pPr>
              <w:pStyle w:val="TAL"/>
            </w:pPr>
            <w:r w:rsidRPr="00BD6F46">
              <w:rPr>
                <w:rFonts w:cs="Arial" w:hint="eastAsia"/>
                <w:szCs w:val="18"/>
                <w:lang w:eastAsia="zh-CN"/>
              </w:rPr>
              <w:t>array(Trigger)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544D" w14:textId="77777777" w:rsidR="00EA1C8A" w:rsidRPr="00BD6F46" w:rsidRDefault="00EA1C8A" w:rsidP="00424EBF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BB62" w14:textId="77777777" w:rsidR="00EA1C8A" w:rsidRPr="00BD6F46" w:rsidRDefault="00EA1C8A" w:rsidP="00424EB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</w:t>
            </w:r>
            <w:r w:rsidRPr="00BD6F46">
              <w:rPr>
                <w:lang w:eastAsia="zh-CN"/>
              </w:rPr>
              <w:t>..N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54EC" w14:textId="77777777" w:rsidR="00EA1C8A" w:rsidRPr="00BD6F46" w:rsidRDefault="00EA1C8A" w:rsidP="00424EBF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color w:val="000000"/>
              </w:rPr>
              <w:t xml:space="preserve"> identifies the event(s) triggering the </w:t>
            </w:r>
            <w:r w:rsidRPr="00BD6F46">
              <w:rPr>
                <w:rFonts w:hint="eastAsia"/>
                <w:color w:val="000000"/>
                <w:lang w:eastAsia="zh-CN"/>
              </w:rPr>
              <w:t>request</w:t>
            </w:r>
            <w:r w:rsidRPr="00BD6F46">
              <w:rPr>
                <w:color w:val="000000"/>
              </w:rPr>
              <w:t>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D605" w14:textId="77777777" w:rsidR="00EA1C8A" w:rsidRPr="00BD6F46" w:rsidRDefault="00EA1C8A" w:rsidP="00424EB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ADD5DB1" w14:textId="77777777" w:rsidR="00EA1C8A" w:rsidRPr="00BD6F46" w:rsidRDefault="00EA1C8A" w:rsidP="00EA1C8A">
      <w:pPr>
        <w:pStyle w:val="TH"/>
      </w:pPr>
    </w:p>
    <w:p w14:paraId="6B867622" w14:textId="77777777" w:rsidR="00DD1319" w:rsidRPr="00BD6F46" w:rsidRDefault="00DD1319" w:rsidP="00DD1319">
      <w:pPr>
        <w:rPr>
          <w:lang w:eastAsia="zh-CN"/>
        </w:rPr>
      </w:pPr>
      <w:bookmarkStart w:id="23" w:name="_Toc51919024"/>
      <w:bookmarkStart w:id="24" w:name="_Toc14567039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D1319" w:rsidRPr="00322B89" w14:paraId="57C267B3" w14:textId="77777777" w:rsidTr="00424EB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06EDA88" w14:textId="77777777" w:rsidR="00DD1319" w:rsidRPr="00322B89" w:rsidRDefault="00DD1319" w:rsidP="00424E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8112521" w14:textId="77777777" w:rsidR="00DD1319" w:rsidRDefault="00DD1319" w:rsidP="00DD1319"/>
    <w:p w14:paraId="052209D6" w14:textId="77777777" w:rsidR="00E146CA" w:rsidRPr="00BD6F46" w:rsidRDefault="00E146CA" w:rsidP="00E146CA">
      <w:pPr>
        <w:pStyle w:val="Heading6"/>
        <w:rPr>
          <w:lang w:eastAsia="zh-CN"/>
        </w:rPr>
      </w:pP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6</w:t>
      </w:r>
      <w:r w:rsidRPr="00BD6F46">
        <w:rPr>
          <w:lang w:eastAsia="zh-CN"/>
        </w:rPr>
        <w:t>.1</w:t>
      </w:r>
      <w:r w:rsidRPr="00BD6F46">
        <w:rPr>
          <w:lang w:eastAsia="zh-CN"/>
        </w:rPr>
        <w:tab/>
      </w:r>
      <w:r>
        <w:rPr>
          <w:lang w:eastAsia="zh-CN"/>
        </w:rPr>
        <w:t>T</w:t>
      </w:r>
      <w:r w:rsidRPr="00BD6F46">
        <w:rPr>
          <w:lang w:eastAsia="zh-CN"/>
        </w:rPr>
        <w:t xml:space="preserve">ype </w:t>
      </w:r>
      <w:proofErr w:type="spellStart"/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Request</w:t>
      </w:r>
      <w:bookmarkEnd w:id="23"/>
      <w:bookmarkEnd w:id="24"/>
      <w:proofErr w:type="spellEnd"/>
    </w:p>
    <w:p w14:paraId="05E01011" w14:textId="77777777" w:rsidR="00E146CA" w:rsidRPr="00BD6F46" w:rsidRDefault="00E146CA" w:rsidP="00E146CA">
      <w:pPr>
        <w:rPr>
          <w:lang w:eastAsia="zh-CN"/>
        </w:rPr>
      </w:pPr>
      <w:r w:rsidRPr="00BD6F46">
        <w:rPr>
          <w:lang w:eastAsia="zh-CN"/>
        </w:rPr>
        <w:t xml:space="preserve">This clause </w:t>
      </w:r>
      <w:r>
        <w:rPr>
          <w:lang w:eastAsia="zh-CN"/>
        </w:rPr>
        <w:t>specifies</w:t>
      </w:r>
      <w:r w:rsidRPr="00BD6F46">
        <w:rPr>
          <w:lang w:eastAsia="zh-CN"/>
        </w:rPr>
        <w:t xml:space="preserve"> additional attributes of the </w:t>
      </w:r>
      <w:r w:rsidRPr="00BD6F46">
        <w:t xml:space="preserve">type </w:t>
      </w:r>
      <w:proofErr w:type="spellStart"/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Request</w:t>
      </w:r>
      <w:proofErr w:type="spellEnd"/>
      <w:r w:rsidRPr="00BD6F46">
        <w:t xml:space="preserve"> defined in clause 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.1</w:t>
      </w:r>
      <w:r w:rsidRPr="00BD6F46">
        <w:t xml:space="preserve"> </w:t>
      </w:r>
      <w:r w:rsidRPr="00BD6F46">
        <w:rPr>
          <w:lang w:eastAsia="zh-CN"/>
        </w:rPr>
        <w:t xml:space="preserve">for </w:t>
      </w:r>
      <w:bookmarkStart w:id="25" w:name="_Hlk47002297"/>
      <w:r>
        <w:rPr>
          <w:lang w:eastAsia="zh-CN"/>
        </w:rPr>
        <w:t>Network Slice Management (NSM)</w:t>
      </w:r>
      <w:r w:rsidRPr="002C4D40">
        <w:rPr>
          <w:lang w:eastAsia="zh-CN"/>
        </w:rPr>
        <w:t xml:space="preserve"> </w:t>
      </w:r>
      <w:r>
        <w:rPr>
          <w:lang w:eastAsia="zh-CN"/>
        </w:rPr>
        <w:t xml:space="preserve">charging </w:t>
      </w:r>
      <w:bookmarkEnd w:id="25"/>
      <w:r w:rsidRPr="00BD6F46">
        <w:rPr>
          <w:lang w:eastAsia="zh-CN"/>
        </w:rPr>
        <w:t xml:space="preserve">described in 3GPP TS </w:t>
      </w:r>
      <w:r>
        <w:rPr>
          <w:lang w:eastAsia="zh-CN"/>
        </w:rPr>
        <w:t xml:space="preserve">28.202 </w:t>
      </w:r>
      <w:r w:rsidRPr="00BD6F46">
        <w:rPr>
          <w:lang w:eastAsia="zh-CN"/>
        </w:rPr>
        <w:t>[</w:t>
      </w:r>
      <w:r>
        <w:rPr>
          <w:lang w:eastAsia="zh-CN"/>
        </w:rPr>
        <w:t>71</w:t>
      </w:r>
      <w:r w:rsidRPr="00BD6F46">
        <w:rPr>
          <w:lang w:eastAsia="zh-CN"/>
        </w:rPr>
        <w:t>]</w:t>
      </w:r>
      <w:r w:rsidRPr="00BD6F46">
        <w:t>.</w:t>
      </w:r>
    </w:p>
    <w:p w14:paraId="7FD50DED" w14:textId="77777777" w:rsidR="00E146CA" w:rsidRPr="00BD6F46" w:rsidRDefault="00E146CA" w:rsidP="00E146CA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6</w:t>
      </w:r>
      <w:r w:rsidRPr="00BD6F46">
        <w:rPr>
          <w:lang w:eastAsia="zh-CN"/>
        </w:rPr>
        <w:t>.1-1</w:t>
      </w:r>
      <w:r w:rsidRPr="00BD6F46">
        <w:t xml:space="preserve">: </w:t>
      </w:r>
      <w:r w:rsidRPr="00E31E86">
        <w:t xml:space="preserve">Network Slice Management (NSM) charging </w:t>
      </w:r>
      <w:r>
        <w:t>s</w:t>
      </w:r>
      <w:r>
        <w:rPr>
          <w:lang w:eastAsia="zh-CN"/>
        </w:rPr>
        <w:t>pecified</w:t>
      </w:r>
      <w:r w:rsidRPr="00BD6F46">
        <w:t xml:space="preserve"> </w:t>
      </w:r>
      <w:r w:rsidRPr="00BD6F46">
        <w:rPr>
          <w:lang w:eastAsia="zh-CN"/>
        </w:rPr>
        <w:t>attribute</w:t>
      </w:r>
      <w:r w:rsidRPr="00BD6F46">
        <w:t xml:space="preserve"> of type </w:t>
      </w:r>
      <w:proofErr w:type="spellStart"/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Request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E146CA" w:rsidRPr="00BD6F46" w14:paraId="32BCB8C8" w14:textId="77777777" w:rsidTr="00424EB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842E51" w14:textId="77777777" w:rsidR="00E146CA" w:rsidRPr="00BD6F46" w:rsidRDefault="00E146CA" w:rsidP="00424EBF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F19E97" w14:textId="77777777" w:rsidR="00E146CA" w:rsidRPr="00BD6F46" w:rsidRDefault="00E146CA" w:rsidP="00424EBF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5DAD12" w14:textId="77777777" w:rsidR="00E146CA" w:rsidRPr="00BD6F46" w:rsidRDefault="00E146CA" w:rsidP="00424EBF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C55770" w14:textId="77777777" w:rsidR="00E146CA" w:rsidRPr="00BD6F46" w:rsidRDefault="00E146CA" w:rsidP="00424EBF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B863F7" w14:textId="77777777" w:rsidR="00E146CA" w:rsidRPr="00BD6F46" w:rsidRDefault="00E146CA" w:rsidP="00424EBF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DFD35E" w14:textId="77777777" w:rsidR="00E146CA" w:rsidRPr="00BD6F46" w:rsidRDefault="00E146CA" w:rsidP="00424EBF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E146CA" w:rsidRPr="00BD6F46" w:rsidDel="00DD1319" w14:paraId="6C47C7C9" w14:textId="23B207A9" w:rsidTr="00424EBF">
        <w:trPr>
          <w:jc w:val="center"/>
          <w:del w:id="26" w:author="Ericsson" w:date="2023-10-26T18:1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9F69" w14:textId="2CAA8BAF" w:rsidR="00E146CA" w:rsidDel="00DD1319" w:rsidRDefault="00E146CA" w:rsidP="00424EBF">
            <w:pPr>
              <w:pStyle w:val="TAL"/>
              <w:rPr>
                <w:del w:id="27" w:author="Ericsson" w:date="2023-10-26T18:17:00Z"/>
              </w:rPr>
            </w:pPr>
            <w:del w:id="28" w:author="Ericsson" w:date="2023-10-26T18:17:00Z">
              <w:r w:rsidDel="00DD1319">
                <w:delText>tenantIdentifier</w:delText>
              </w:r>
            </w:del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2EF3" w14:textId="25BD829B" w:rsidR="00E146CA" w:rsidDel="00DD1319" w:rsidRDefault="00E146CA" w:rsidP="00424EBF">
            <w:pPr>
              <w:pStyle w:val="TAL"/>
              <w:rPr>
                <w:del w:id="29" w:author="Ericsson" w:date="2023-10-26T18:17:00Z"/>
              </w:rPr>
            </w:pPr>
            <w:del w:id="30" w:author="Ericsson" w:date="2023-10-26T18:17:00Z">
              <w:r w:rsidDel="00DD1319">
                <w:delText>string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F5C6" w14:textId="72483977" w:rsidR="00E146CA" w:rsidRPr="00BD6F46" w:rsidDel="00DD1319" w:rsidRDefault="00E146CA" w:rsidP="00424EBF">
            <w:pPr>
              <w:pStyle w:val="TAC"/>
              <w:rPr>
                <w:del w:id="31" w:author="Ericsson" w:date="2023-10-26T18:17:00Z"/>
                <w:szCs w:val="18"/>
                <w:lang w:bidi="ar-IQ"/>
              </w:rPr>
            </w:pPr>
            <w:del w:id="32" w:author="Ericsson" w:date="2023-10-26T18:17:00Z">
              <w:r w:rsidRPr="00BD6F46" w:rsidDel="00DD1319">
                <w:rPr>
                  <w:szCs w:val="18"/>
                </w:rPr>
                <w:delText>O</w:delText>
              </w:r>
              <w:r w:rsidRPr="00BD6F46" w:rsidDel="00DD1319">
                <w:rPr>
                  <w:szCs w:val="18"/>
                  <w:vertAlign w:val="subscript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6A12" w14:textId="57D17D2B" w:rsidR="00E146CA" w:rsidRPr="00BD6F46" w:rsidDel="00DD1319" w:rsidRDefault="00E146CA" w:rsidP="00424EBF">
            <w:pPr>
              <w:pStyle w:val="TAL"/>
              <w:rPr>
                <w:del w:id="33" w:author="Ericsson" w:date="2023-10-26T18:17:00Z"/>
                <w:lang w:eastAsia="zh-CN" w:bidi="ar-IQ"/>
              </w:rPr>
            </w:pPr>
            <w:del w:id="34" w:author="Ericsson" w:date="2023-10-26T18:17:00Z">
              <w:r w:rsidRPr="00BD6F46" w:rsidDel="00DD1319">
                <w:rPr>
                  <w:rFonts w:hint="eastAsia"/>
                  <w:lang w:eastAsia="zh-CN" w:bidi="ar-IQ"/>
                </w:rPr>
                <w:delText>0</w:delText>
              </w:r>
              <w:r w:rsidRPr="00BD6F46" w:rsidDel="00DD1319">
                <w:rPr>
                  <w:lang w:eastAsia="zh-CN" w:bidi="ar-IQ"/>
                </w:rPr>
                <w:delText>..</w:delText>
              </w:r>
              <w:r w:rsidRPr="00BD6F46" w:rsidDel="00DD1319">
                <w:rPr>
                  <w:rFonts w:hint="eastAsia"/>
                  <w:lang w:eastAsia="zh-CN" w:bidi="ar-IQ"/>
                </w:rPr>
                <w:delText>1</w:delText>
              </w:r>
            </w:del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16C5" w14:textId="1ABBCD0A" w:rsidR="00E146CA" w:rsidRPr="00BD6F46" w:rsidDel="00DD1319" w:rsidRDefault="00E146CA" w:rsidP="00424EBF">
            <w:pPr>
              <w:pStyle w:val="TAL"/>
              <w:rPr>
                <w:del w:id="35" w:author="Ericsson" w:date="2023-10-26T18:17:00Z"/>
              </w:rPr>
            </w:pPr>
            <w:del w:id="36" w:author="Ericsson" w:date="2023-10-26T18:17:00Z">
              <w:r w:rsidDel="00DD1319">
                <w:rPr>
                  <w:lang w:bidi="ar-IQ"/>
                </w:rPr>
                <w:delText>Identifier of the tenant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7626D" w14:textId="31B5BA1F" w:rsidR="00E146CA" w:rsidRPr="00BD6F46" w:rsidDel="00DD1319" w:rsidRDefault="00E146CA" w:rsidP="00424EBF">
            <w:pPr>
              <w:pStyle w:val="TAL"/>
              <w:rPr>
                <w:del w:id="37" w:author="Ericsson" w:date="2023-10-26T18:17:00Z"/>
                <w:rFonts w:cs="Arial"/>
                <w:szCs w:val="18"/>
              </w:rPr>
            </w:pPr>
          </w:p>
        </w:tc>
      </w:tr>
      <w:tr w:rsidR="00E146CA" w:rsidRPr="00BD6F46" w14:paraId="17A4675D" w14:textId="77777777" w:rsidTr="00424EB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6235" w14:textId="77777777" w:rsidR="00E146CA" w:rsidRDefault="00E146CA" w:rsidP="00424EBF">
            <w:pPr>
              <w:pStyle w:val="TAL"/>
            </w:pPr>
            <w:proofErr w:type="spellStart"/>
            <w:r>
              <w:t>mnSConsumerIdentifier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4C37" w14:textId="77777777" w:rsidR="00E146CA" w:rsidRDefault="00E146CA" w:rsidP="00424EBF">
            <w:pPr>
              <w:pStyle w:val="TAL"/>
            </w:pPr>
            <w: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C655" w14:textId="77777777" w:rsidR="00E146CA" w:rsidRPr="00BD6F46" w:rsidRDefault="00E146CA" w:rsidP="00424EBF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5105" w14:textId="77777777" w:rsidR="00E146CA" w:rsidRPr="00BD6F46" w:rsidRDefault="00E146CA" w:rsidP="00424EBF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F1BF" w14:textId="77777777" w:rsidR="00E146CA" w:rsidRPr="00BD6F46" w:rsidRDefault="00E146CA" w:rsidP="00424EBF">
            <w:pPr>
              <w:pStyle w:val="TAL"/>
            </w:pPr>
            <w:proofErr w:type="spellStart"/>
            <w:r>
              <w:rPr>
                <w:lang w:bidi="ar-IQ"/>
              </w:rPr>
              <w:t>MnS</w:t>
            </w:r>
            <w:proofErr w:type="spellEnd"/>
            <w:r>
              <w:rPr>
                <w:lang w:bidi="ar-IQ"/>
              </w:rPr>
              <w:t xml:space="preserve"> consumer Identifier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30C8" w14:textId="77777777" w:rsidR="00E146CA" w:rsidRPr="00BD6F46" w:rsidRDefault="00E146CA" w:rsidP="00424EBF">
            <w:pPr>
              <w:pStyle w:val="TAL"/>
              <w:rPr>
                <w:rFonts w:cs="Arial"/>
                <w:szCs w:val="18"/>
              </w:rPr>
            </w:pPr>
          </w:p>
        </w:tc>
      </w:tr>
      <w:tr w:rsidR="00E146CA" w:rsidRPr="00BD6F46" w14:paraId="538F2911" w14:textId="77777777" w:rsidTr="00424EB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142F" w14:textId="77777777" w:rsidR="00E146CA" w:rsidRPr="00BD6F46" w:rsidRDefault="00E146CA" w:rsidP="00424EBF">
            <w:pPr>
              <w:pStyle w:val="TAL"/>
              <w:rPr>
                <w:lang w:eastAsia="zh-CN"/>
              </w:rPr>
            </w:pPr>
            <w:proofErr w:type="spellStart"/>
            <w:r>
              <w:t>nSM</w:t>
            </w:r>
            <w:r w:rsidRPr="002F3ED2">
              <w:t>ChargingInformation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07CC" w14:textId="77777777" w:rsidR="00E146CA" w:rsidRPr="00BD6F46" w:rsidRDefault="00E146CA" w:rsidP="00424EBF">
            <w:pPr>
              <w:pStyle w:val="TAL"/>
              <w:rPr>
                <w:lang w:eastAsia="zh-CN"/>
              </w:rPr>
            </w:pPr>
            <w:proofErr w:type="spellStart"/>
            <w:r>
              <w:t>NSM</w:t>
            </w:r>
            <w:r w:rsidRPr="002F3ED2">
              <w:t>ChargingInformation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E3D8" w14:textId="77777777" w:rsidR="00E146CA" w:rsidRPr="00BD6F46" w:rsidRDefault="00E146CA" w:rsidP="00424EBF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szCs w:val="18"/>
                <w:vertAlign w:val="subscript"/>
                <w:lang w:bidi="ar-IQ"/>
              </w:rPr>
              <w:t>M</w:t>
            </w:r>
            <w:r w:rsidRPr="00BD6F46" w:rsidDel="00D053B8">
              <w:rPr>
                <w:lang w:bidi="ar-IQ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9AEE" w14:textId="77777777" w:rsidR="00E146CA" w:rsidRPr="00BD6F46" w:rsidRDefault="00E146CA" w:rsidP="00424EB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5E8B" w14:textId="77777777" w:rsidR="00E146CA" w:rsidRPr="00BD6F46" w:rsidRDefault="00E146CA" w:rsidP="00424EBF">
            <w:pPr>
              <w:pStyle w:val="TAL"/>
              <w:rPr>
                <w:noProof/>
              </w:rPr>
            </w:pPr>
            <w:r w:rsidRPr="00BD6F46">
              <w:t xml:space="preserve">This field holds the </w:t>
            </w:r>
            <w:r>
              <w:rPr>
                <w:lang w:eastAsia="zh-CN"/>
              </w:rPr>
              <w:t>Network Slice Management (NSM)</w:t>
            </w:r>
            <w:r w:rsidRPr="002C4D40">
              <w:rPr>
                <w:lang w:eastAsia="zh-CN"/>
              </w:rPr>
              <w:t xml:space="preserve"> </w:t>
            </w:r>
            <w:r w:rsidRPr="00BD6F46">
              <w:rPr>
                <w:lang w:bidi="ar-IQ"/>
              </w:rPr>
              <w:t>specific</w:t>
            </w:r>
            <w:r w:rsidRPr="00BD6F46">
              <w:t xml:space="preserve"> information</w:t>
            </w:r>
            <w:r w:rsidRPr="00BD6F46">
              <w:rPr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02A4" w14:textId="77777777" w:rsidR="00E146CA" w:rsidRPr="00BD6F46" w:rsidRDefault="00E146CA" w:rsidP="00424EB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62742B3" w14:textId="77777777" w:rsidR="00E146CA" w:rsidRPr="00BD6F46" w:rsidRDefault="00E146CA" w:rsidP="00E146C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D1319" w:rsidRPr="00322B89" w14:paraId="63592687" w14:textId="77777777" w:rsidTr="00424EB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F7DACC1" w14:textId="14C12A55" w:rsidR="00DD1319" w:rsidRPr="00322B89" w:rsidRDefault="00DD1319" w:rsidP="00424E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8" w:name="_Toc51919030"/>
            <w:bookmarkStart w:id="39" w:name="_Toc145670397"/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E27EEA5" w14:textId="77777777" w:rsidR="00DD1319" w:rsidRDefault="00DD1319" w:rsidP="00DD1319"/>
    <w:p w14:paraId="5917836F" w14:textId="77777777" w:rsidR="00DD1319" w:rsidRPr="00BD6F46" w:rsidRDefault="00DD1319" w:rsidP="00DD1319">
      <w:pPr>
        <w:pStyle w:val="Heading6"/>
        <w:rPr>
          <w:lang w:eastAsia="zh-CN"/>
        </w:rPr>
      </w:pP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7</w:t>
      </w:r>
      <w:r w:rsidRPr="00BD6F46">
        <w:rPr>
          <w:lang w:eastAsia="zh-CN"/>
        </w:rPr>
        <w:t>.1</w:t>
      </w:r>
      <w:r w:rsidRPr="00BD6F46">
        <w:rPr>
          <w:lang w:eastAsia="zh-CN"/>
        </w:rPr>
        <w:tab/>
      </w:r>
      <w:r>
        <w:rPr>
          <w:lang w:eastAsia="zh-CN"/>
        </w:rPr>
        <w:t>T</w:t>
      </w:r>
      <w:r w:rsidRPr="00BD6F46">
        <w:rPr>
          <w:lang w:eastAsia="zh-CN"/>
        </w:rPr>
        <w:t xml:space="preserve">ype </w:t>
      </w:r>
      <w:proofErr w:type="spellStart"/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Request</w:t>
      </w:r>
      <w:bookmarkEnd w:id="38"/>
      <w:bookmarkEnd w:id="39"/>
      <w:proofErr w:type="spellEnd"/>
    </w:p>
    <w:p w14:paraId="761A224C" w14:textId="77777777" w:rsidR="00DD1319" w:rsidRPr="007E4B99" w:rsidRDefault="00DD1319" w:rsidP="00DD1319">
      <w:pPr>
        <w:rPr>
          <w:lang w:eastAsia="zh-CN"/>
        </w:rPr>
      </w:pPr>
      <w:r w:rsidRPr="007E4B99">
        <w:rPr>
          <w:lang w:eastAsia="zh-CN"/>
        </w:rPr>
        <w:t xml:space="preserve">This clause is additional attributes of the </w:t>
      </w:r>
      <w:r w:rsidRPr="007E4B99">
        <w:t xml:space="preserve">type </w:t>
      </w:r>
      <w:proofErr w:type="spellStart"/>
      <w:r w:rsidRPr="007E4B99">
        <w:rPr>
          <w:rFonts w:hint="eastAsia"/>
          <w:lang w:eastAsia="zh-CN"/>
        </w:rPr>
        <w:t>ChargingData</w:t>
      </w:r>
      <w:r w:rsidRPr="007E4B99">
        <w:rPr>
          <w:lang w:eastAsia="zh-CN"/>
        </w:rPr>
        <w:t>Request</w:t>
      </w:r>
      <w:proofErr w:type="spellEnd"/>
      <w:r w:rsidRPr="007E4B99">
        <w:t xml:space="preserve"> defined in clause </w:t>
      </w:r>
      <w:r w:rsidRPr="007E4B99">
        <w:rPr>
          <w:lang w:eastAsia="zh-CN"/>
        </w:rPr>
        <w:t>6.1.6.2.</w:t>
      </w:r>
      <w:r>
        <w:rPr>
          <w:lang w:eastAsia="zh-CN"/>
        </w:rPr>
        <w:t>7</w:t>
      </w:r>
      <w:r w:rsidRPr="007E4B99">
        <w:rPr>
          <w:lang w:eastAsia="zh-CN"/>
        </w:rPr>
        <w:t>.1</w:t>
      </w:r>
      <w:r w:rsidRPr="007E4B99">
        <w:t xml:space="preserve"> </w:t>
      </w:r>
      <w:r w:rsidRPr="007E4B99">
        <w:rPr>
          <w:lang w:eastAsia="zh-CN"/>
        </w:rPr>
        <w:t>for NS performance and analytics charging described in 3GPP TS 28.201[</w:t>
      </w:r>
      <w:r w:rsidRPr="00BD6F46">
        <w:t>20</w:t>
      </w:r>
      <w:r>
        <w:t>1</w:t>
      </w:r>
      <w:r w:rsidRPr="007E4B99">
        <w:rPr>
          <w:lang w:eastAsia="zh-CN"/>
        </w:rPr>
        <w:t>]</w:t>
      </w:r>
      <w:r w:rsidRPr="007E4B99">
        <w:t>.</w:t>
      </w:r>
    </w:p>
    <w:p w14:paraId="63A2A9CE" w14:textId="77777777" w:rsidR="00DD1319" w:rsidRPr="007E4B99" w:rsidRDefault="00DD1319" w:rsidP="00DD1319">
      <w:pPr>
        <w:pStyle w:val="TH"/>
      </w:pPr>
      <w:r w:rsidRPr="007E4B99">
        <w:t>Table </w:t>
      </w:r>
      <w:r w:rsidRPr="007E4B99">
        <w:rPr>
          <w:lang w:eastAsia="zh-CN"/>
        </w:rPr>
        <w:t>6</w:t>
      </w:r>
      <w:r w:rsidRPr="007E4B99">
        <w:rPr>
          <w:rFonts w:hint="eastAsia"/>
          <w:lang w:eastAsia="zh-CN"/>
        </w:rPr>
        <w:t>.</w:t>
      </w:r>
      <w:r w:rsidRPr="007E4B99">
        <w:rPr>
          <w:lang w:eastAsia="zh-CN"/>
        </w:rPr>
        <w:t>1</w:t>
      </w:r>
      <w:r w:rsidRPr="007E4B99">
        <w:rPr>
          <w:rFonts w:hint="eastAsia"/>
          <w:lang w:eastAsia="zh-CN"/>
        </w:rPr>
        <w:t>.</w:t>
      </w:r>
      <w:r w:rsidRPr="007E4B99">
        <w:rPr>
          <w:lang w:eastAsia="zh-CN"/>
        </w:rPr>
        <w:t>6.</w:t>
      </w:r>
      <w:r w:rsidRPr="007E4B99">
        <w:rPr>
          <w:rFonts w:hint="eastAsia"/>
          <w:lang w:eastAsia="zh-CN"/>
        </w:rPr>
        <w:t>2.</w:t>
      </w:r>
      <w:r>
        <w:rPr>
          <w:lang w:eastAsia="zh-CN"/>
        </w:rPr>
        <w:t>7</w:t>
      </w:r>
      <w:r w:rsidRPr="007E4B99">
        <w:rPr>
          <w:lang w:eastAsia="zh-CN"/>
        </w:rPr>
        <w:t>.1-1</w:t>
      </w:r>
      <w:r w:rsidRPr="007E4B99">
        <w:t xml:space="preserve">: </w:t>
      </w:r>
      <w:r w:rsidRPr="007E4B99">
        <w:rPr>
          <w:lang w:eastAsia="zh-CN"/>
        </w:rPr>
        <w:t>NS performance and analytics</w:t>
      </w:r>
      <w:r w:rsidRPr="007E4B99">
        <w:t xml:space="preserve"> Specified </w:t>
      </w:r>
      <w:r w:rsidRPr="007E4B99">
        <w:rPr>
          <w:lang w:eastAsia="zh-CN"/>
        </w:rPr>
        <w:t>attribute</w:t>
      </w:r>
      <w:r w:rsidRPr="007E4B99">
        <w:t xml:space="preserve"> of type </w:t>
      </w:r>
      <w:proofErr w:type="spellStart"/>
      <w:r w:rsidRPr="007E4B99">
        <w:rPr>
          <w:rFonts w:hint="eastAsia"/>
          <w:lang w:eastAsia="zh-CN"/>
        </w:rPr>
        <w:t>ChargingData</w:t>
      </w:r>
      <w:r w:rsidRPr="007E4B99">
        <w:rPr>
          <w:lang w:eastAsia="zh-CN"/>
        </w:rPr>
        <w:t>Request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DD1319" w:rsidRPr="007E4B99" w14:paraId="3AC543BD" w14:textId="77777777" w:rsidTr="00424EB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5928C3" w14:textId="77777777" w:rsidR="00DD1319" w:rsidRPr="007E4B99" w:rsidRDefault="00DD1319" w:rsidP="00424EBF">
            <w:pPr>
              <w:pStyle w:val="TAH"/>
            </w:pPr>
            <w:r w:rsidRPr="007E4B99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7DB461" w14:textId="77777777" w:rsidR="00DD1319" w:rsidRPr="007E4B99" w:rsidRDefault="00DD1319" w:rsidP="00424EBF">
            <w:pPr>
              <w:pStyle w:val="TAH"/>
            </w:pPr>
            <w:r w:rsidRPr="007E4B99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7DCAAD" w14:textId="77777777" w:rsidR="00DD1319" w:rsidRPr="007E4B99" w:rsidRDefault="00DD1319" w:rsidP="00424EBF">
            <w:pPr>
              <w:pStyle w:val="TAH"/>
            </w:pPr>
            <w:r w:rsidRPr="007E4B99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D515BB" w14:textId="77777777" w:rsidR="00DD1319" w:rsidRPr="007E4B99" w:rsidRDefault="00DD1319" w:rsidP="00424EBF">
            <w:pPr>
              <w:pStyle w:val="TAH"/>
              <w:jc w:val="left"/>
            </w:pPr>
            <w:r w:rsidRPr="007E4B99"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AF7A54" w14:textId="77777777" w:rsidR="00DD1319" w:rsidRPr="007E4B99" w:rsidRDefault="00DD1319" w:rsidP="00424EBF">
            <w:pPr>
              <w:pStyle w:val="TAH"/>
              <w:rPr>
                <w:rFonts w:cs="Arial"/>
                <w:szCs w:val="18"/>
              </w:rPr>
            </w:pPr>
            <w:r w:rsidRPr="007E4B99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F4C8BA" w14:textId="77777777" w:rsidR="00DD1319" w:rsidRPr="007E4B99" w:rsidRDefault="00DD1319" w:rsidP="00424EBF">
            <w:pPr>
              <w:pStyle w:val="TAH"/>
              <w:rPr>
                <w:rFonts w:cs="Arial"/>
                <w:szCs w:val="18"/>
              </w:rPr>
            </w:pPr>
            <w:r w:rsidRPr="007E4B99">
              <w:rPr>
                <w:rFonts w:cs="Arial"/>
                <w:szCs w:val="18"/>
              </w:rPr>
              <w:t>Applicability</w:t>
            </w:r>
          </w:p>
        </w:tc>
      </w:tr>
      <w:tr w:rsidR="00DD1319" w:rsidRPr="007E4B99" w:rsidDel="00DD1319" w14:paraId="7E76D435" w14:textId="682EC5DC" w:rsidTr="00424EBF">
        <w:trPr>
          <w:jc w:val="center"/>
          <w:del w:id="40" w:author="Ericsson" w:date="2023-10-26T18:1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7E08" w14:textId="7EBC04CB" w:rsidR="00DD1319" w:rsidRPr="007E4B99" w:rsidDel="00DD1319" w:rsidRDefault="00DD1319" w:rsidP="00424EBF">
            <w:pPr>
              <w:pStyle w:val="TAL"/>
              <w:rPr>
                <w:del w:id="41" w:author="Ericsson" w:date="2023-10-26T18:18:00Z"/>
                <w:lang w:eastAsia="zh-CN"/>
              </w:rPr>
            </w:pPr>
            <w:del w:id="42" w:author="Ericsson" w:date="2023-10-26T18:18:00Z">
              <w:r w:rsidDel="00DD1319">
                <w:delText>tenantIdentifier</w:delText>
              </w:r>
            </w:del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C09D" w14:textId="109DBC38" w:rsidR="00DD1319" w:rsidRPr="007E4B99" w:rsidDel="00DD1319" w:rsidRDefault="00DD1319" w:rsidP="00424EBF">
            <w:pPr>
              <w:pStyle w:val="TAL"/>
              <w:rPr>
                <w:del w:id="43" w:author="Ericsson" w:date="2023-10-26T18:18:00Z"/>
                <w:lang w:eastAsia="zh-CN"/>
              </w:rPr>
            </w:pPr>
            <w:del w:id="44" w:author="Ericsson" w:date="2023-10-26T18:18:00Z">
              <w:r w:rsidDel="00DD1319">
                <w:rPr>
                  <w:lang w:eastAsia="zh-CN"/>
                </w:rPr>
                <w:delText>string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11A5B" w14:textId="374C7432" w:rsidR="00DD1319" w:rsidRPr="007E4B99" w:rsidDel="00DD1319" w:rsidRDefault="00DD1319" w:rsidP="00424EBF">
            <w:pPr>
              <w:pStyle w:val="TAC"/>
              <w:rPr>
                <w:del w:id="45" w:author="Ericsson" w:date="2023-10-26T18:18:00Z"/>
                <w:lang w:eastAsia="zh-CN"/>
              </w:rPr>
            </w:pPr>
            <w:del w:id="46" w:author="Ericsson" w:date="2023-10-26T18:18:00Z">
              <w:r w:rsidRPr="007E4B99" w:rsidDel="00DD1319">
                <w:rPr>
                  <w:szCs w:val="18"/>
                  <w:lang w:bidi="ar-IQ"/>
                </w:rPr>
                <w:delText>O</w:delText>
              </w:r>
              <w:r w:rsidRPr="007E4B99" w:rsidDel="00DD1319">
                <w:rPr>
                  <w:szCs w:val="18"/>
                  <w:vertAlign w:val="subscript"/>
                  <w:lang w:bidi="ar-IQ"/>
                </w:rPr>
                <w:delText>M</w:delText>
              </w:r>
              <w:r w:rsidRPr="007E4B99" w:rsidDel="00DD1319">
                <w:rPr>
                  <w:lang w:bidi="ar-IQ"/>
                </w:rPr>
                <w:delText xml:space="preserve"> 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EE4B" w14:textId="1A55C57C" w:rsidR="00DD1319" w:rsidRPr="007E4B99" w:rsidDel="00DD1319" w:rsidRDefault="00DD1319" w:rsidP="00424EBF">
            <w:pPr>
              <w:pStyle w:val="TAL"/>
              <w:rPr>
                <w:del w:id="47" w:author="Ericsson" w:date="2023-10-26T18:18:00Z"/>
                <w:noProof/>
                <w:lang w:eastAsia="zh-CN"/>
              </w:rPr>
            </w:pPr>
            <w:del w:id="48" w:author="Ericsson" w:date="2023-10-26T18:18:00Z">
              <w:r w:rsidRPr="007E4B99" w:rsidDel="00DD1319">
                <w:rPr>
                  <w:rFonts w:hint="eastAsia"/>
                  <w:lang w:eastAsia="zh-CN" w:bidi="ar-IQ"/>
                </w:rPr>
                <w:delText>0</w:delText>
              </w:r>
              <w:r w:rsidRPr="007E4B99" w:rsidDel="00DD1319">
                <w:rPr>
                  <w:lang w:eastAsia="zh-CN" w:bidi="ar-IQ"/>
                </w:rPr>
                <w:delText>..</w:delText>
              </w:r>
              <w:r w:rsidRPr="007E4B99" w:rsidDel="00DD1319">
                <w:rPr>
                  <w:rFonts w:hint="eastAsia"/>
                  <w:lang w:eastAsia="zh-CN" w:bidi="ar-IQ"/>
                </w:rPr>
                <w:delText>1</w:delText>
              </w:r>
            </w:del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C044" w14:textId="2A8A5FA2" w:rsidR="00DD1319" w:rsidRPr="007E4B99" w:rsidDel="00DD1319" w:rsidRDefault="00DD1319" w:rsidP="00424EBF">
            <w:pPr>
              <w:pStyle w:val="TAL"/>
              <w:rPr>
                <w:del w:id="49" w:author="Ericsson" w:date="2023-10-26T18:18:00Z"/>
                <w:noProof/>
              </w:rPr>
            </w:pPr>
            <w:del w:id="50" w:author="Ericsson" w:date="2023-10-26T18:18:00Z">
              <w:r w:rsidRPr="00AD3544" w:rsidDel="00DD1319">
                <w:rPr>
                  <w:lang w:eastAsia="zh-CN"/>
                </w:rPr>
                <w:delText>This field contains the identification of the subscriber of the network slice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9E7C" w14:textId="1983966E" w:rsidR="00DD1319" w:rsidRPr="007E4B99" w:rsidDel="00DD1319" w:rsidRDefault="00DD1319" w:rsidP="00424EBF">
            <w:pPr>
              <w:pStyle w:val="TAL"/>
              <w:rPr>
                <w:del w:id="51" w:author="Ericsson" w:date="2023-10-26T18:18:00Z"/>
                <w:rFonts w:cs="Arial"/>
                <w:szCs w:val="18"/>
              </w:rPr>
            </w:pPr>
          </w:p>
        </w:tc>
      </w:tr>
      <w:tr w:rsidR="00DD1319" w:rsidRPr="007E4B99" w14:paraId="56BADFA0" w14:textId="77777777" w:rsidTr="00424EB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FB4D" w14:textId="77777777" w:rsidR="00DD1319" w:rsidRDefault="00DD1319" w:rsidP="00424EBF">
            <w:pPr>
              <w:pStyle w:val="TAL"/>
            </w:pPr>
            <w:proofErr w:type="spellStart"/>
            <w:r>
              <w:t>nSPA</w:t>
            </w:r>
            <w:r w:rsidRPr="00F9578F">
              <w:t>ChargingInformation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912A" w14:textId="77777777" w:rsidR="00DD1319" w:rsidRDefault="00DD1319" w:rsidP="00424EBF">
            <w:pPr>
              <w:pStyle w:val="TAL"/>
              <w:rPr>
                <w:lang w:eastAsia="zh-CN"/>
              </w:rPr>
            </w:pPr>
            <w:proofErr w:type="spellStart"/>
            <w:r>
              <w:t>NSPA</w:t>
            </w:r>
            <w:r w:rsidRPr="00AD3544">
              <w:t>ChargingInformation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CA15" w14:textId="77777777" w:rsidR="00DD1319" w:rsidRPr="007E4B99" w:rsidRDefault="00DD1319" w:rsidP="00424EBF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4898" w14:textId="77777777" w:rsidR="00DD1319" w:rsidRPr="007E4B99" w:rsidRDefault="00DD1319" w:rsidP="00424EBF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3B535" w14:textId="77777777" w:rsidR="00DD1319" w:rsidRPr="00AD3544" w:rsidRDefault="00DD1319" w:rsidP="00424EBF">
            <w:pPr>
              <w:pStyle w:val="TAL"/>
              <w:rPr>
                <w:lang w:eastAsia="zh-CN"/>
              </w:rPr>
            </w:pPr>
            <w:r w:rsidRPr="00AD3544">
              <w:rPr>
                <w:lang w:eastAsia="zh-CN"/>
              </w:rPr>
              <w:t>This field holds the network slice information, which is reported to the CHF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5864" w14:textId="77777777" w:rsidR="00DD1319" w:rsidRPr="007E4B99" w:rsidRDefault="00DD1319" w:rsidP="00424EB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A21F229" w14:textId="77777777" w:rsidR="00DD1319" w:rsidRPr="007E4B99" w:rsidRDefault="00DD1319" w:rsidP="00DD131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0F3D" w:rsidRPr="00322B89" w14:paraId="08933F2B" w14:textId="77777777" w:rsidTr="00424EB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7879CB2" w14:textId="318D0AC3" w:rsidR="00C70F3D" w:rsidRPr="00322B89" w:rsidRDefault="00DD1319" w:rsidP="00424E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52" w:name="_Toc20212996"/>
            <w:bookmarkStart w:id="53" w:name="_Toc27668411"/>
            <w:bookmarkStart w:id="54" w:name="_Toc44668312"/>
            <w:bookmarkStart w:id="55" w:name="_Toc58836872"/>
            <w:bookmarkStart w:id="56" w:name="_Toc58837879"/>
            <w:bookmarkStart w:id="57" w:name="_Toc90628299"/>
            <w:r>
              <w:rPr>
                <w:rFonts w:ascii="Arial" w:hAnsi="Arial" w:cs="Arial"/>
                <w:b/>
                <w:bCs/>
                <w:sz w:val="28"/>
                <w:szCs w:val="28"/>
              </w:rPr>
              <w:t>Fourth</w:t>
            </w:r>
            <w:r w:rsidR="00C70F3D" w:rsidRPr="00322B8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3EB1AAF" w14:textId="77777777" w:rsidR="00C70F3D" w:rsidRDefault="00C70F3D" w:rsidP="00C70F3D"/>
    <w:p w14:paraId="3AA8A501" w14:textId="77777777" w:rsidR="000A5CDA" w:rsidRPr="007F2678" w:rsidRDefault="000A5CDA" w:rsidP="000A5CDA">
      <w:pPr>
        <w:pStyle w:val="Heading2"/>
      </w:pPr>
      <w:bookmarkStart w:id="58" w:name="_Toc20227431"/>
      <w:bookmarkStart w:id="59" w:name="_Toc27749676"/>
      <w:bookmarkStart w:id="60" w:name="_Toc28709603"/>
      <w:bookmarkStart w:id="61" w:name="_Toc44671223"/>
      <w:bookmarkStart w:id="62" w:name="_Toc51919146"/>
      <w:bookmarkStart w:id="63" w:name="_Toc145944683"/>
      <w:bookmarkStart w:id="64" w:name="_Toc20218360"/>
      <w:bookmarkStart w:id="65" w:name="_Toc27749679"/>
      <w:bookmarkStart w:id="66" w:name="_Toc28709607"/>
      <w:bookmarkStart w:id="67" w:name="_Toc44671227"/>
      <w:bookmarkStart w:id="68" w:name="_Toc51919150"/>
      <w:bookmarkStart w:id="69" w:name="_Toc145944687"/>
      <w:r w:rsidRPr="00BD6F46">
        <w:lastRenderedPageBreak/>
        <w:t>7.1</w:t>
      </w:r>
      <w:r w:rsidRPr="00BD6F46">
        <w:tab/>
        <w:t xml:space="preserve">Bindings of common CDR </w:t>
      </w:r>
      <w:r w:rsidRPr="00640E23">
        <w:t>field</w:t>
      </w:r>
      <w:r w:rsidRPr="00BD6F46">
        <w:t xml:space="preserve">, Information Element and </w:t>
      </w:r>
      <w:r w:rsidRPr="00AE50ED">
        <w:t>Resource Attribute</w:t>
      </w:r>
      <w:bookmarkEnd w:id="58"/>
      <w:bookmarkEnd w:id="59"/>
      <w:bookmarkEnd w:id="60"/>
      <w:bookmarkEnd w:id="61"/>
      <w:bookmarkEnd w:id="62"/>
      <w:bookmarkEnd w:id="63"/>
      <w:r w:rsidRPr="00AE50ED" w:rsidDel="00AE50ED">
        <w:t xml:space="preserve"> </w:t>
      </w:r>
    </w:p>
    <w:p w14:paraId="72CEE3B6" w14:textId="77777777" w:rsidR="000A5CDA" w:rsidRPr="00BD6F46" w:rsidRDefault="000A5CDA" w:rsidP="000A5CDA">
      <w:pPr>
        <w:pStyle w:val="TH"/>
        <w:rPr>
          <w:noProof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7.1</w:t>
      </w:r>
      <w:r w:rsidRPr="00BD6F46">
        <w:rPr>
          <w:noProof/>
        </w:rPr>
        <w:t xml:space="preserve">-1: Bindings of common CDR </w:t>
      </w:r>
      <w:r w:rsidRPr="00640E23"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2866"/>
        <w:gridCol w:w="33"/>
        <w:gridCol w:w="3159"/>
        <w:gridCol w:w="33"/>
        <w:gridCol w:w="3925"/>
        <w:gridCol w:w="33"/>
      </w:tblGrid>
      <w:tr w:rsidR="000A5CDA" w:rsidRPr="00BD6F46" w14:paraId="72488B83" w14:textId="77777777" w:rsidTr="00424EB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602C0D8" w14:textId="77777777" w:rsidR="000A5CDA" w:rsidRPr="00BD6F46" w:rsidRDefault="000A5CDA" w:rsidP="00424EBF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lastRenderedPageBreak/>
              <w:t>Information Element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2ACDE89" w14:textId="77777777" w:rsidR="000A5CDA" w:rsidRPr="00BD6F46" w:rsidRDefault="000A5CDA" w:rsidP="00424EBF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CDR Field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CE1ECDC" w14:textId="77777777" w:rsidR="000A5CDA" w:rsidRPr="00BD6F46" w:rsidRDefault="000A5CDA" w:rsidP="00424EBF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Resource Attribute</w:t>
            </w:r>
          </w:p>
        </w:tc>
      </w:tr>
      <w:tr w:rsidR="000A5CDA" w:rsidRPr="00BD6F46" w14:paraId="54308F56" w14:textId="77777777" w:rsidTr="00424EB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auto"/>
          </w:tcPr>
          <w:p w14:paraId="641D0764" w14:textId="77777777" w:rsidR="000A5CDA" w:rsidRPr="007F2678" w:rsidRDefault="000A5CDA" w:rsidP="00424EBF">
            <w:pPr>
              <w:pStyle w:val="TAH"/>
              <w:jc w:val="left"/>
              <w:rPr>
                <w:b w:val="0"/>
              </w:rPr>
            </w:pPr>
            <w:r w:rsidRPr="007F2678">
              <w:rPr>
                <w:b w:val="0"/>
              </w:rPr>
              <w:t>Session Identifier</w:t>
            </w:r>
          </w:p>
        </w:tc>
        <w:tc>
          <w:tcPr>
            <w:tcW w:w="3192" w:type="dxa"/>
            <w:gridSpan w:val="2"/>
            <w:shd w:val="clear" w:color="auto" w:fill="auto"/>
          </w:tcPr>
          <w:p w14:paraId="48B16942" w14:textId="77777777" w:rsidR="000A5CDA" w:rsidRPr="00BD6F46" w:rsidRDefault="000A5CDA" w:rsidP="00424EBF">
            <w:pPr>
              <w:pStyle w:val="TAH"/>
              <w:rPr>
                <w:rFonts w:eastAsia="DengXian"/>
              </w:rPr>
            </w:pPr>
            <w:r w:rsidRPr="00B3313B">
              <w:rPr>
                <w:rFonts w:eastAsia="DengXian"/>
                <w:b w:val="0"/>
              </w:rPr>
              <w:t>Charging Session Identifier</w:t>
            </w:r>
          </w:p>
        </w:tc>
        <w:tc>
          <w:tcPr>
            <w:tcW w:w="3958" w:type="dxa"/>
            <w:gridSpan w:val="2"/>
            <w:shd w:val="clear" w:color="auto" w:fill="auto"/>
          </w:tcPr>
          <w:p w14:paraId="591FF253" w14:textId="77777777" w:rsidR="000A5CDA" w:rsidRDefault="000A5CDA" w:rsidP="00424EBF">
            <w:pPr>
              <w:pStyle w:val="TAH"/>
              <w:rPr>
                <w:b w:val="0"/>
              </w:rPr>
            </w:pPr>
            <w:r w:rsidRPr="00B3313B">
              <w:rPr>
                <w:b w:val="0"/>
              </w:rPr>
              <w:t>/{</w:t>
            </w:r>
            <w:proofErr w:type="spellStart"/>
            <w:r w:rsidRPr="00B3313B">
              <w:rPr>
                <w:b w:val="0"/>
                <w:lang w:eastAsia="zh-CN"/>
              </w:rPr>
              <w:t>ChargingDataRef</w:t>
            </w:r>
            <w:proofErr w:type="spellEnd"/>
            <w:r w:rsidRPr="00B3313B">
              <w:rPr>
                <w:b w:val="0"/>
                <w:lang w:eastAsia="zh-CN"/>
              </w:rPr>
              <w:t xml:space="preserve"> </w:t>
            </w:r>
            <w:r w:rsidRPr="00B3313B">
              <w:rPr>
                <w:b w:val="0"/>
              </w:rPr>
              <w:t>}/</w:t>
            </w:r>
            <w:r>
              <w:rPr>
                <w:b w:val="0"/>
              </w:rPr>
              <w:t xml:space="preserve"> or</w:t>
            </w:r>
          </w:p>
          <w:p w14:paraId="39A042D4" w14:textId="77777777" w:rsidR="000A5CDA" w:rsidRPr="00B3313B" w:rsidRDefault="000A5CDA" w:rsidP="00424EBF">
            <w:pPr>
              <w:pStyle w:val="TAH"/>
              <w:rPr>
                <w:rFonts w:eastAsia="DengXian"/>
                <w:b w:val="0"/>
              </w:rPr>
            </w:pPr>
            <w:r>
              <w:rPr>
                <w:b w:val="0"/>
              </w:rPr>
              <w:t>/{</w:t>
            </w:r>
            <w:proofErr w:type="spellStart"/>
            <w:r>
              <w:rPr>
                <w:b w:val="0"/>
              </w:rPr>
              <w:t>OfflineChargingDataRef</w:t>
            </w:r>
            <w:proofErr w:type="spellEnd"/>
            <w:r>
              <w:rPr>
                <w:b w:val="0"/>
              </w:rPr>
              <w:t>}/</w:t>
            </w:r>
          </w:p>
        </w:tc>
      </w:tr>
      <w:tr w:rsidR="000A5CDA" w:rsidRPr="00BD6F46" w14:paraId="30965EB4" w14:textId="77777777" w:rsidTr="00424EB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65F7CBA7" w14:textId="77777777" w:rsidR="000A5CDA" w:rsidRPr="00BD6F46" w:rsidRDefault="000A5CDA" w:rsidP="00424EBF">
            <w:pPr>
              <w:pStyle w:val="TAC"/>
              <w:jc w:val="left"/>
            </w:pPr>
          </w:p>
        </w:tc>
        <w:tc>
          <w:tcPr>
            <w:tcW w:w="3192" w:type="dxa"/>
            <w:gridSpan w:val="2"/>
            <w:shd w:val="clear" w:color="auto" w:fill="DDDDDD"/>
          </w:tcPr>
          <w:p w14:paraId="6E4CB7B5" w14:textId="77777777" w:rsidR="000A5CDA" w:rsidRPr="00BD6F46" w:rsidRDefault="000A5CDA" w:rsidP="00424EBF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gridSpan w:val="2"/>
            <w:shd w:val="clear" w:color="auto" w:fill="DDDDDD"/>
          </w:tcPr>
          <w:p w14:paraId="10308621" w14:textId="77777777" w:rsidR="000A5CDA" w:rsidRPr="00BD6F46" w:rsidRDefault="000A5CDA" w:rsidP="00424EBF">
            <w:pPr>
              <w:pStyle w:val="TAC"/>
              <w:jc w:val="left"/>
              <w:rPr>
                <w:rFonts w:eastAsia="DengXian"/>
                <w:lang w:eastAsia="zh-CN"/>
              </w:rPr>
            </w:pPr>
            <w:proofErr w:type="spellStart"/>
            <w:r w:rsidRPr="00BD6F46">
              <w:rPr>
                <w:rFonts w:eastAsia="DengXian" w:hint="eastAsia"/>
                <w:b/>
              </w:rPr>
              <w:t>ChargingData</w:t>
            </w:r>
            <w:r w:rsidRPr="00BD6F46">
              <w:rPr>
                <w:rFonts w:eastAsia="DengXian"/>
                <w:b/>
              </w:rPr>
              <w:t>R</w:t>
            </w:r>
            <w:r w:rsidRPr="00BD6F46">
              <w:rPr>
                <w:rFonts w:eastAsia="DengXian" w:hint="eastAsia"/>
                <w:b/>
                <w:lang w:eastAsia="zh-CN"/>
              </w:rPr>
              <w:t>equest</w:t>
            </w:r>
            <w:proofErr w:type="spellEnd"/>
          </w:p>
        </w:tc>
      </w:tr>
      <w:tr w:rsidR="000A5CDA" w:rsidRPr="00BD6F46" w14:paraId="7B418532" w14:textId="77777777" w:rsidTr="00424EB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3BBFA82" w14:textId="77777777" w:rsidR="000A5CDA" w:rsidRPr="00BD6F46" w:rsidRDefault="000A5CDA" w:rsidP="00424EBF">
            <w:pPr>
              <w:pStyle w:val="TAC"/>
              <w:jc w:val="left"/>
              <w:rPr>
                <w:rFonts w:eastAsia="DengXian"/>
                <w:lang w:eastAsia="zh-CN"/>
              </w:rPr>
            </w:pPr>
            <w:r w:rsidRPr="00BD6F46">
              <w:t>Subscriber Identifier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D85FBE9" w14:textId="77777777" w:rsidR="000A5CDA" w:rsidRPr="00BD6F46" w:rsidRDefault="000A5CDA" w:rsidP="00424EBF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Subscriber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81DD358" w14:textId="77777777" w:rsidR="000A5CDA" w:rsidRPr="00BD6F46" w:rsidRDefault="000A5CDA" w:rsidP="00424EBF">
            <w:pPr>
              <w:pStyle w:val="TAC"/>
              <w:jc w:val="left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t>subscriberIdentifier</w:t>
            </w:r>
            <w:proofErr w:type="spellEnd"/>
          </w:p>
        </w:tc>
      </w:tr>
      <w:tr w:rsidR="00C735F6" w:rsidRPr="00BD6F46" w14:paraId="6606B694" w14:textId="77777777" w:rsidTr="00424EBF">
        <w:trPr>
          <w:gridAfter w:val="1"/>
          <w:wAfter w:w="33" w:type="dxa"/>
          <w:tblHeader/>
          <w:jc w:val="center"/>
          <w:ins w:id="70" w:author="Ericsson" w:date="2023-10-26T18:04:00Z"/>
        </w:trPr>
        <w:tc>
          <w:tcPr>
            <w:tcW w:w="2899" w:type="dxa"/>
            <w:gridSpan w:val="2"/>
            <w:shd w:val="clear" w:color="auto" w:fill="FFFFFF"/>
          </w:tcPr>
          <w:p w14:paraId="2B0FF968" w14:textId="643A9172" w:rsidR="00C735F6" w:rsidRPr="00BD6F46" w:rsidRDefault="00C735F6" w:rsidP="00C735F6">
            <w:pPr>
              <w:pStyle w:val="TAC"/>
              <w:jc w:val="left"/>
              <w:rPr>
                <w:ins w:id="71" w:author="Ericsson" w:date="2023-10-26T18:04:00Z"/>
              </w:rPr>
            </w:pPr>
            <w:ins w:id="72" w:author="Ericsson" w:date="2023-10-26T18:04:00Z">
              <w:r>
                <w:t>Tenant</w:t>
              </w:r>
              <w:r w:rsidRPr="00BD6F46">
                <w:t xml:space="preserve"> Identifier</w:t>
              </w:r>
            </w:ins>
          </w:p>
        </w:tc>
        <w:tc>
          <w:tcPr>
            <w:tcW w:w="3192" w:type="dxa"/>
            <w:gridSpan w:val="2"/>
            <w:shd w:val="clear" w:color="auto" w:fill="FFFFFF"/>
          </w:tcPr>
          <w:p w14:paraId="1EDFD5A3" w14:textId="6FDAF033" w:rsidR="00C735F6" w:rsidRPr="00BD6F46" w:rsidRDefault="00C735F6" w:rsidP="00C735F6">
            <w:pPr>
              <w:pStyle w:val="TAL"/>
              <w:rPr>
                <w:ins w:id="73" w:author="Ericsson" w:date="2023-10-26T18:04:00Z"/>
                <w:rFonts w:eastAsia="DengXian"/>
              </w:rPr>
            </w:pPr>
            <w:ins w:id="74" w:author="Ericsson" w:date="2023-10-26T18:04:00Z">
              <w:r>
                <w:rPr>
                  <w:rFonts w:eastAsia="DengXian"/>
                </w:rPr>
                <w:t>Tenant</w:t>
              </w:r>
              <w:r w:rsidRPr="00BD6F46">
                <w:rPr>
                  <w:rFonts w:eastAsia="DengXian"/>
                </w:rPr>
                <w:t xml:space="preserve"> Identifier</w:t>
              </w:r>
            </w:ins>
          </w:p>
        </w:tc>
        <w:tc>
          <w:tcPr>
            <w:tcW w:w="3958" w:type="dxa"/>
            <w:gridSpan w:val="2"/>
            <w:shd w:val="clear" w:color="auto" w:fill="FFFFFF"/>
          </w:tcPr>
          <w:p w14:paraId="0C13934D" w14:textId="1846F791" w:rsidR="00C735F6" w:rsidRPr="00BD6F46" w:rsidRDefault="00C735F6" w:rsidP="00C735F6">
            <w:pPr>
              <w:pStyle w:val="TAC"/>
              <w:jc w:val="left"/>
              <w:rPr>
                <w:ins w:id="75" w:author="Ericsson" w:date="2023-10-26T18:04:00Z"/>
                <w:rFonts w:eastAsia="DengXian"/>
                <w:lang w:eastAsia="zh-CN"/>
              </w:rPr>
            </w:pPr>
            <w:ins w:id="76" w:author="Ericsson" w:date="2023-10-26T18:04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proofErr w:type="spellStart"/>
              <w:r>
                <w:t>tenant</w:t>
              </w:r>
              <w:r w:rsidRPr="00BD6F46">
                <w:t>Identifier</w:t>
              </w:r>
              <w:proofErr w:type="spellEnd"/>
            </w:ins>
          </w:p>
        </w:tc>
      </w:tr>
      <w:tr w:rsidR="000A5CDA" w:rsidRPr="00BD6F46" w14:paraId="06CF4FF1" w14:textId="77777777" w:rsidTr="00424EB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B9FD224" w14:textId="77777777" w:rsidR="000A5CDA" w:rsidRPr="00BD6F46" w:rsidRDefault="000A5CDA" w:rsidP="00424EBF">
            <w:pPr>
              <w:pStyle w:val="TAC"/>
              <w:jc w:val="left"/>
            </w:pPr>
            <w:r>
              <w:rPr>
                <w:lang w:val="fr-FR" w:eastAsia="zh-CN"/>
              </w:rPr>
              <w:t>Charging Id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D4D7609" w14:textId="77777777" w:rsidR="000A5CDA" w:rsidRPr="00BD6F46" w:rsidRDefault="000A5CDA" w:rsidP="00424EBF">
            <w:pPr>
              <w:pStyle w:val="TAL"/>
              <w:rPr>
                <w:rFonts w:eastAsia="DengXian"/>
              </w:rPr>
            </w:pPr>
            <w:r>
              <w:rPr>
                <w:lang w:val="fr-FR" w:eastAsia="zh-CN" w:bidi="ar-IQ"/>
              </w:rPr>
              <w:t>Charging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FB611A1" w14:textId="77777777" w:rsidR="000A5CDA" w:rsidRPr="00BD6F46" w:rsidRDefault="000A5CDA" w:rsidP="00424EBF">
            <w:pPr>
              <w:pStyle w:val="TAC"/>
              <w:jc w:val="left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chargingId</w:t>
            </w:r>
            <w:proofErr w:type="spellEnd"/>
          </w:p>
        </w:tc>
      </w:tr>
      <w:tr w:rsidR="000A5CDA" w:rsidRPr="00BD6F46" w14:paraId="089A807A" w14:textId="77777777" w:rsidTr="00424EB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A3A8D2B" w14:textId="77777777" w:rsidR="000A5CDA" w:rsidRPr="00BD6F46" w:rsidRDefault="000A5CDA" w:rsidP="00424EBF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lang w:bidi="ar-IQ"/>
              </w:rPr>
              <w:t>Invocation Timestamp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3468271" w14:textId="77777777" w:rsidR="000A5CDA" w:rsidRPr="00BD6F46" w:rsidRDefault="000A5CDA" w:rsidP="00424EBF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306D809" w14:textId="77777777" w:rsidR="000A5CDA" w:rsidRPr="00BD6F46" w:rsidRDefault="000A5CDA" w:rsidP="00424EBF">
            <w:pPr>
              <w:pStyle w:val="TAC"/>
              <w:jc w:val="left"/>
              <w:rPr>
                <w:rFonts w:eastAsia="DengXian"/>
              </w:rPr>
            </w:pPr>
            <w:r w:rsidRPr="00BD6F46">
              <w:t>/</w:t>
            </w:r>
            <w:proofErr w:type="spellStart"/>
            <w:r w:rsidRPr="00BD6F46">
              <w:t>invocationT</w:t>
            </w:r>
            <w:r w:rsidRPr="00BD6F46">
              <w:rPr>
                <w:rFonts w:hint="eastAsia"/>
              </w:rPr>
              <w:t>imeStamp</w:t>
            </w:r>
            <w:proofErr w:type="spellEnd"/>
          </w:p>
        </w:tc>
      </w:tr>
      <w:tr w:rsidR="000A5CDA" w:rsidRPr="00BD6F46" w14:paraId="37739399" w14:textId="77777777" w:rsidTr="00424EB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A3F8C6F" w14:textId="77777777" w:rsidR="000A5CDA" w:rsidRPr="00BD6F46" w:rsidRDefault="000A5CDA" w:rsidP="00424EBF">
            <w:pPr>
              <w:pStyle w:val="TAC"/>
              <w:jc w:val="left"/>
              <w:rPr>
                <w:rFonts w:eastAsia="DengXian"/>
              </w:rPr>
            </w:pPr>
            <w:r w:rsidRPr="00BD6F46">
              <w:t>Invocation Sequence Number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2FB3612" w14:textId="77777777" w:rsidR="000A5CDA" w:rsidRPr="00BD6F46" w:rsidRDefault="000A5CDA" w:rsidP="00424EBF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A562FC6" w14:textId="77777777" w:rsidR="000A5CDA" w:rsidRPr="00BD6F46" w:rsidRDefault="000A5CDA" w:rsidP="00424EBF">
            <w:pPr>
              <w:pStyle w:val="TAC"/>
              <w:jc w:val="left"/>
              <w:rPr>
                <w:rFonts w:eastAsia="DengXian"/>
              </w:rPr>
            </w:pPr>
            <w:r w:rsidRPr="00BD6F46">
              <w:t>/</w:t>
            </w:r>
            <w:proofErr w:type="spellStart"/>
            <w:r w:rsidRPr="00BD6F46">
              <w:t>invocationSequenceNumber</w:t>
            </w:r>
            <w:proofErr w:type="spellEnd"/>
          </w:p>
        </w:tc>
      </w:tr>
      <w:tr w:rsidR="000A5CDA" w:rsidRPr="00BD6F46" w14:paraId="11F13E13" w14:textId="77777777" w:rsidTr="00424EBF">
        <w:trPr>
          <w:gridBefore w:val="1"/>
          <w:wBefore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7F23829" w14:textId="77777777" w:rsidR="000A5CDA" w:rsidRPr="00BD6F46" w:rsidRDefault="000A5CDA" w:rsidP="00424EBF">
            <w:pPr>
              <w:pStyle w:val="TAC"/>
              <w:jc w:val="left"/>
            </w:pPr>
            <w:r>
              <w:t>R</w:t>
            </w:r>
            <w:r w:rsidRPr="00584DA8">
              <w:t>etransmission</w:t>
            </w:r>
            <w:r>
              <w:t xml:space="preserve"> I</w:t>
            </w:r>
            <w:r w:rsidRPr="00584DA8">
              <w:t>ndicator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2616618" w14:textId="77777777" w:rsidR="000A5CDA" w:rsidRPr="00BD6F46" w:rsidRDefault="000A5CDA" w:rsidP="00424EBF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D968174" w14:textId="77777777" w:rsidR="000A5CDA" w:rsidRPr="00BD6F46" w:rsidRDefault="000A5CDA" w:rsidP="00424EBF">
            <w:pPr>
              <w:pStyle w:val="TAC"/>
              <w:jc w:val="left"/>
            </w:pPr>
            <w:r>
              <w:t>/</w:t>
            </w:r>
            <w:proofErr w:type="spellStart"/>
            <w:r>
              <w:t>r</w:t>
            </w:r>
            <w:r w:rsidRPr="00584DA8">
              <w:t>etransmissionIndicator</w:t>
            </w:r>
            <w:proofErr w:type="spellEnd"/>
          </w:p>
        </w:tc>
      </w:tr>
      <w:tr w:rsidR="000A5CDA" w:rsidRPr="00BD6F46" w14:paraId="43B5806A" w14:textId="77777777" w:rsidTr="00424EB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EE706FD" w14:textId="77777777" w:rsidR="000A5CDA" w:rsidRPr="00BD6F46" w:rsidRDefault="000A5CDA" w:rsidP="00424EBF">
            <w:pPr>
              <w:pStyle w:val="TAC"/>
              <w:jc w:val="left"/>
            </w:pPr>
            <w:r>
              <w:rPr>
                <w:lang w:eastAsia="zh-CN"/>
              </w:rPr>
              <w:t>One-time Event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003F892" w14:textId="77777777" w:rsidR="000A5CDA" w:rsidRPr="00BD6F46" w:rsidRDefault="000A5CDA" w:rsidP="00424EBF">
            <w:pPr>
              <w:pStyle w:val="TAL"/>
              <w:jc w:val="center"/>
              <w:rPr>
                <w:rFonts w:eastAsia="DengXian"/>
                <w:lang w:eastAsia="zh-CN"/>
              </w:rPr>
            </w:pPr>
            <w:r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363B8CE" w14:textId="77777777" w:rsidR="000A5CDA" w:rsidRPr="00BD6F46" w:rsidRDefault="000A5CDA" w:rsidP="00424EBF">
            <w:pPr>
              <w:pStyle w:val="TAC"/>
              <w:jc w:val="left"/>
            </w:pPr>
            <w:r>
              <w:t>/</w:t>
            </w:r>
            <w:proofErr w:type="spellStart"/>
            <w:r>
              <w:t>oneTimeEvent</w:t>
            </w:r>
            <w:proofErr w:type="spellEnd"/>
          </w:p>
        </w:tc>
      </w:tr>
      <w:tr w:rsidR="000A5CDA" w:rsidRPr="00BD6F46" w14:paraId="7A8E77DC" w14:textId="77777777" w:rsidTr="00424EB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DDDDDD"/>
          </w:tcPr>
          <w:p w14:paraId="250C4A96" w14:textId="77777777" w:rsidR="000A5CDA" w:rsidRPr="00BD6F46" w:rsidRDefault="000A5CDA" w:rsidP="00424EBF">
            <w:pPr>
              <w:pStyle w:val="TAC"/>
              <w:jc w:val="left"/>
              <w:rPr>
                <w:rFonts w:eastAsia="DengXian"/>
              </w:rPr>
            </w:pPr>
            <w:r w:rsidRPr="00BD6F46">
              <w:t>NF Consumer Identification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DDDDDD"/>
          </w:tcPr>
          <w:p w14:paraId="63961B6E" w14:textId="77777777" w:rsidR="000A5CDA" w:rsidRPr="00BD6F46" w:rsidRDefault="000A5CDA" w:rsidP="00424EBF">
            <w:pPr>
              <w:pStyle w:val="TAL"/>
              <w:rPr>
                <w:rFonts w:eastAsia="DengXian"/>
              </w:rPr>
            </w:pPr>
            <w:r w:rsidRPr="00BD6F46">
              <w:rPr>
                <w:lang w:bidi="ar-IQ"/>
              </w:rPr>
              <w:t>NF Information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DDDDDD"/>
          </w:tcPr>
          <w:p w14:paraId="10A73AFB" w14:textId="77777777" w:rsidR="000A5CDA" w:rsidRPr="00BD6F46" w:rsidRDefault="000A5CDA" w:rsidP="00424EBF">
            <w:pPr>
              <w:pStyle w:val="TAC"/>
              <w:jc w:val="left"/>
              <w:rPr>
                <w:rFonts w:eastAsia="DengXian"/>
              </w:rPr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</w:p>
        </w:tc>
      </w:tr>
      <w:tr w:rsidR="000A5CDA" w:rsidRPr="00BD6F46" w14:paraId="3BF958FD" w14:textId="77777777" w:rsidTr="00424EB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6993A78" w14:textId="77777777" w:rsidR="000A5CDA" w:rsidRPr="00BD6F46" w:rsidRDefault="000A5CDA" w:rsidP="00424EBF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BD6F46">
              <w:rPr>
                <w:rFonts w:cs="Arial"/>
                <w:lang w:bidi="ar-IQ"/>
              </w:rPr>
              <w:t>NF Name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F64D7B2" w14:textId="77777777" w:rsidR="000A5CDA" w:rsidRPr="00BD6F46" w:rsidRDefault="000A5CDA" w:rsidP="00424EBF">
            <w:pPr>
              <w:pStyle w:val="TAL"/>
              <w:ind w:firstLineChars="146" w:firstLine="263"/>
              <w:rPr>
                <w:rFonts w:eastAsia="DengXian"/>
              </w:rPr>
            </w:pPr>
            <w:r>
              <w:rPr>
                <w:lang w:bidi="ar-IQ"/>
              </w:rPr>
              <w:t>NF Name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AB3BA27" w14:textId="77777777" w:rsidR="000A5CDA" w:rsidRPr="00BD6F46" w:rsidRDefault="000A5CDA" w:rsidP="00424EBF">
            <w:pPr>
              <w:pStyle w:val="TAC"/>
              <w:jc w:val="left"/>
              <w:rPr>
                <w:rFonts w:eastAsia="DengXian"/>
              </w:rPr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t>/</w:t>
            </w:r>
            <w:proofErr w:type="spellStart"/>
            <w:r w:rsidRPr="00BD6F46">
              <w:t>nFName</w:t>
            </w:r>
            <w:proofErr w:type="spellEnd"/>
          </w:p>
        </w:tc>
      </w:tr>
      <w:tr w:rsidR="000A5CDA" w:rsidRPr="00BD6F46" w14:paraId="1A288614" w14:textId="77777777" w:rsidTr="00424EB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7D7AE2F" w14:textId="77777777" w:rsidR="000A5CDA" w:rsidRPr="00BD6F46" w:rsidRDefault="000A5CDA" w:rsidP="00424EBF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BD6F46">
              <w:rPr>
                <w:lang w:bidi="ar-IQ"/>
              </w:rPr>
              <w:t>NF Address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8423DD4" w14:textId="77777777" w:rsidR="000A5CDA" w:rsidRPr="00BD6F46" w:rsidRDefault="000A5CDA" w:rsidP="00424EBF">
            <w:pPr>
              <w:pStyle w:val="TAL"/>
              <w:ind w:firstLineChars="146" w:firstLine="263"/>
              <w:rPr>
                <w:rFonts w:eastAsia="DengXian"/>
              </w:rPr>
            </w:pPr>
            <w:r>
              <w:rPr>
                <w:rFonts w:eastAsia="DengXian"/>
              </w:rPr>
              <w:t>NF</w:t>
            </w:r>
            <w:r w:rsidRPr="00BD6F46">
              <w:rPr>
                <w:rFonts w:eastAsia="DengXian"/>
              </w:rPr>
              <w:t xml:space="preserve"> Address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04AD86B" w14:textId="77777777" w:rsidR="000A5CDA" w:rsidRPr="00BD6F46" w:rsidRDefault="000A5CDA" w:rsidP="00424EBF">
            <w:pPr>
              <w:pStyle w:val="TAC"/>
              <w:jc w:val="left"/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t>/nFIPv4</w:t>
            </w:r>
            <w:r w:rsidRPr="00BD6F46">
              <w:rPr>
                <w:rFonts w:hint="eastAsia"/>
              </w:rPr>
              <w:t>Address</w:t>
            </w:r>
          </w:p>
          <w:p w14:paraId="525D31A6" w14:textId="77777777" w:rsidR="000A5CDA" w:rsidRPr="00AA3D43" w:rsidRDefault="000A5CDA" w:rsidP="00424EBF">
            <w:pPr>
              <w:pStyle w:val="TAC"/>
              <w:jc w:val="left"/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t>/nFIPv6</w:t>
            </w:r>
            <w:r w:rsidRPr="00BD6F46">
              <w:rPr>
                <w:rFonts w:hint="eastAsia"/>
              </w:rPr>
              <w:t>Address</w:t>
            </w:r>
          </w:p>
          <w:p w14:paraId="5C4690A9" w14:textId="77777777" w:rsidR="000A5CDA" w:rsidRPr="00BD6F46" w:rsidRDefault="000A5CDA" w:rsidP="00424EBF">
            <w:pPr>
              <w:pStyle w:val="TAC"/>
              <w:jc w:val="left"/>
            </w:pPr>
            <w:r w:rsidRPr="00AA3D43">
              <w:t>/</w:t>
            </w:r>
            <w:proofErr w:type="spellStart"/>
            <w:r w:rsidRPr="00AA3D43">
              <w:t>nfConsumerIdentification</w:t>
            </w:r>
            <w:proofErr w:type="spellEnd"/>
            <w:r w:rsidRPr="00AA3D43">
              <w:t>/</w:t>
            </w:r>
            <w:proofErr w:type="spellStart"/>
            <w:r w:rsidRPr="00AA3D43">
              <w:t>nFFqdn</w:t>
            </w:r>
            <w:proofErr w:type="spellEnd"/>
          </w:p>
        </w:tc>
      </w:tr>
      <w:tr w:rsidR="000A5CDA" w:rsidRPr="00BD6F46" w14:paraId="3968F639" w14:textId="77777777" w:rsidTr="00424EB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FAC6936" w14:textId="77777777" w:rsidR="000A5CDA" w:rsidRPr="00BD6F46" w:rsidRDefault="000A5CDA" w:rsidP="00424EBF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BD6F46">
              <w:t>NF PLMN ID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44CFC15" w14:textId="77777777" w:rsidR="000A5CDA" w:rsidRPr="00BD6F46" w:rsidRDefault="000A5CDA" w:rsidP="00424EBF">
            <w:pPr>
              <w:pStyle w:val="TAL"/>
              <w:ind w:firstLineChars="146" w:firstLine="263"/>
              <w:rPr>
                <w:rFonts w:eastAsia="DengXian"/>
              </w:rPr>
            </w:pPr>
            <w:r>
              <w:rPr>
                <w:rFonts w:eastAsia="DengXian"/>
              </w:rPr>
              <w:t>NF</w:t>
            </w:r>
            <w:r w:rsidRPr="00BD6F46">
              <w:rPr>
                <w:rFonts w:eastAsia="DengXian"/>
              </w:rPr>
              <w:t xml:space="preserve"> PLMN I</w:t>
            </w:r>
            <w:r w:rsidRPr="00BD6F46">
              <w:rPr>
                <w:rFonts w:eastAsia="DengXian" w:hint="eastAsia"/>
              </w:rPr>
              <w:t>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86F85B4" w14:textId="77777777" w:rsidR="000A5CDA" w:rsidRPr="00BD6F46" w:rsidRDefault="000A5CDA" w:rsidP="00424EBF">
            <w:pPr>
              <w:pStyle w:val="TAC"/>
              <w:jc w:val="left"/>
              <w:rPr>
                <w:rFonts w:eastAsia="DengXian"/>
              </w:rPr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FPLMNID</w:t>
            </w:r>
            <w:proofErr w:type="spellEnd"/>
          </w:p>
        </w:tc>
      </w:tr>
      <w:tr w:rsidR="000A5CDA" w:rsidRPr="00BD6F46" w14:paraId="13DA134E" w14:textId="77777777" w:rsidTr="00424EB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ABACC84" w14:textId="77777777" w:rsidR="000A5CDA" w:rsidRPr="00BD6F46" w:rsidRDefault="000A5CDA" w:rsidP="00424EBF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BD6F46"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B449555" w14:textId="77777777" w:rsidR="000A5CDA" w:rsidRPr="00BD6F46" w:rsidRDefault="000A5CDA" w:rsidP="00424EBF">
            <w:pPr>
              <w:pStyle w:val="TAL"/>
              <w:ind w:firstLineChars="146" w:firstLine="263"/>
              <w:rPr>
                <w:rFonts w:eastAsia="DengXian"/>
              </w:rPr>
            </w:pPr>
            <w:r w:rsidRPr="00BD6F46"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121AC41" w14:textId="77777777" w:rsidR="000A5CDA" w:rsidRPr="00BD6F46" w:rsidRDefault="000A5CDA" w:rsidP="00424EBF">
            <w:pPr>
              <w:pStyle w:val="TAC"/>
              <w:jc w:val="left"/>
              <w:rPr>
                <w:rFonts w:eastAsia="DengXian"/>
              </w:rPr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odeFunctionality</w:t>
            </w:r>
            <w:proofErr w:type="spellEnd"/>
          </w:p>
        </w:tc>
      </w:tr>
      <w:tr w:rsidR="000A5CDA" w:rsidRPr="00BD6F46" w14:paraId="0E702DAB" w14:textId="77777777" w:rsidTr="00424EB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0235B13" w14:textId="77777777" w:rsidR="000A5CDA" w:rsidRPr="00BD6F46" w:rsidRDefault="000A5CDA" w:rsidP="00424EBF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Notify</w:t>
            </w:r>
            <w:r w:rsidRPr="00BD6F46">
              <w:rPr>
                <w:lang w:eastAsia="zh-CN"/>
              </w:rPr>
              <w:t xml:space="preserve"> URI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769A32B" w14:textId="77777777" w:rsidR="000A5CDA" w:rsidRPr="00BD6F46" w:rsidRDefault="000A5CDA" w:rsidP="00424EBF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AA59C77" w14:textId="77777777" w:rsidR="000A5CDA" w:rsidRPr="00BD6F46" w:rsidRDefault="000A5CDA" w:rsidP="00424EBF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t>notifyUri</w:t>
            </w:r>
            <w:proofErr w:type="spellEnd"/>
          </w:p>
        </w:tc>
      </w:tr>
      <w:tr w:rsidR="000A5CDA" w:rsidRPr="00BD6F46" w14:paraId="09352040" w14:textId="77777777" w:rsidTr="00424EB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094A196" w14:textId="77777777" w:rsidR="000A5CDA" w:rsidRPr="00BD6F46" w:rsidRDefault="000A5CDA" w:rsidP="00424EBF">
            <w:pPr>
              <w:pStyle w:val="TAC"/>
              <w:jc w:val="left"/>
              <w:rPr>
                <w:lang w:eastAsia="zh-CN"/>
              </w:rPr>
            </w:pPr>
            <w:r>
              <w:rPr>
                <w:lang w:val="fr-FR"/>
              </w:rPr>
              <w:t xml:space="preserve">Service </w:t>
            </w:r>
            <w:proofErr w:type="spellStart"/>
            <w:r>
              <w:rPr>
                <w:lang w:val="fr-FR"/>
              </w:rPr>
              <w:t>Specification</w:t>
            </w:r>
            <w:proofErr w:type="spellEnd"/>
            <w:r>
              <w:rPr>
                <w:lang w:val="fr-FR"/>
              </w:rPr>
              <w:t xml:space="preserve"> Information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107AE43" w14:textId="77777777" w:rsidR="000A5CDA" w:rsidRPr="00BD6F46" w:rsidRDefault="000A5CDA" w:rsidP="00424EBF">
            <w:pPr>
              <w:pStyle w:val="TAL"/>
              <w:rPr>
                <w:rFonts w:eastAsia="DengXian"/>
              </w:rPr>
            </w:pPr>
            <w:r>
              <w:rPr>
                <w:lang w:val="fr-FR"/>
              </w:rPr>
              <w:t xml:space="preserve">Service </w:t>
            </w:r>
            <w:proofErr w:type="spellStart"/>
            <w:r>
              <w:rPr>
                <w:lang w:val="fr-FR"/>
              </w:rPr>
              <w:t>Specification</w:t>
            </w:r>
            <w:proofErr w:type="spellEnd"/>
            <w:r>
              <w:rPr>
                <w:lang w:val="fr-FR"/>
              </w:rPr>
              <w:t xml:space="preserve"> Information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EB53813" w14:textId="77777777" w:rsidR="000A5CDA" w:rsidRPr="00BD6F46" w:rsidRDefault="000A5CDA" w:rsidP="00424EBF">
            <w:pPr>
              <w:pStyle w:val="TAC"/>
              <w:jc w:val="left"/>
              <w:rPr>
                <w:lang w:eastAsia="zh-CN"/>
              </w:rPr>
            </w:pPr>
            <w:r>
              <w:rPr>
                <w:lang w:val="fr-FR"/>
              </w:rPr>
              <w:t>/</w:t>
            </w:r>
            <w:proofErr w:type="spellStart"/>
            <w:r>
              <w:rPr>
                <w:lang w:val="fr-FR"/>
              </w:rPr>
              <w:t>serviceSpecificationInfo</w:t>
            </w:r>
            <w:proofErr w:type="spellEnd"/>
          </w:p>
        </w:tc>
      </w:tr>
      <w:tr w:rsidR="000A5CDA" w:rsidRPr="00BD6F46" w:rsidDel="00966B4C" w14:paraId="779E991F" w14:textId="77777777" w:rsidTr="00424EB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5622E7BA" w14:textId="77777777" w:rsidR="000A5CDA" w:rsidRPr="00BD6F46" w:rsidRDefault="000A5CDA" w:rsidP="00424EBF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192" w:type="dxa"/>
            <w:gridSpan w:val="2"/>
            <w:shd w:val="clear" w:color="auto" w:fill="DDDDDD"/>
          </w:tcPr>
          <w:p w14:paraId="1420B86B" w14:textId="77777777" w:rsidR="000A5CDA" w:rsidRPr="00BD6F46" w:rsidDel="00966B4C" w:rsidRDefault="000A5CDA" w:rsidP="00424EBF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List of Multiple Unit Usage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464F9F49" w14:textId="77777777" w:rsidR="000A5CDA" w:rsidRPr="00BD6F46" w:rsidDel="00966B4C" w:rsidRDefault="000A5CDA" w:rsidP="00424EBF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</w:p>
        </w:tc>
      </w:tr>
      <w:tr w:rsidR="000A5CDA" w:rsidRPr="00BD6F46" w:rsidDel="00966B4C" w14:paraId="0C1039A2" w14:textId="77777777" w:rsidTr="00424EB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A651FCB" w14:textId="77777777" w:rsidR="000A5CDA" w:rsidRPr="00BD6F46" w:rsidRDefault="000A5CDA" w:rsidP="00424EBF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Rating</w:t>
            </w:r>
            <w:r w:rsidRPr="00BD6F46">
              <w:rPr>
                <w:lang w:eastAsia="zh-CN" w:bidi="ar-IQ"/>
              </w:rPr>
              <w:t xml:space="preserve"> Group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4816705" w14:textId="77777777" w:rsidR="000A5CDA" w:rsidRPr="00BD6F46" w:rsidRDefault="000A5CDA" w:rsidP="00424EBF">
            <w:pPr>
              <w:pStyle w:val="TAL"/>
              <w:ind w:firstLineChars="146" w:firstLine="263"/>
              <w:rPr>
                <w:lang w:val="fr-FR" w:eastAsia="zh-CN" w:bidi="ar-IQ"/>
              </w:rPr>
            </w:pPr>
            <w:r w:rsidRPr="00BD6F46">
              <w:rPr>
                <w:lang w:eastAsia="zh-CN" w:bidi="ar-IQ"/>
              </w:rPr>
              <w:t>Rating Group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359EE1A" w14:textId="77777777" w:rsidR="000A5CDA" w:rsidRPr="00BD6F46" w:rsidDel="00966B4C" w:rsidRDefault="000A5CDA" w:rsidP="00424EBF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ratingGroup</w:t>
            </w:r>
            <w:proofErr w:type="spellEnd"/>
          </w:p>
        </w:tc>
      </w:tr>
      <w:tr w:rsidR="000A5CDA" w:rsidRPr="00BD6F46" w:rsidDel="00966B4C" w14:paraId="2510F9D9" w14:textId="77777777" w:rsidTr="00424EB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57FBBB0" w14:textId="77777777" w:rsidR="000A5CDA" w:rsidRPr="00BD6F46" w:rsidRDefault="000A5CDA" w:rsidP="00424EBF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lang w:eastAsia="zh-CN" w:bidi="ar-IQ"/>
              </w:rPr>
              <w:t>Requested Unit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05045D9" w14:textId="77777777" w:rsidR="000A5CDA" w:rsidRPr="00BD6F46" w:rsidRDefault="000A5CDA" w:rsidP="00424EBF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29479C9" w14:textId="77777777" w:rsidR="000A5CDA" w:rsidRPr="00BD6F46" w:rsidDel="00966B4C" w:rsidRDefault="000A5CDA" w:rsidP="00424EBF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</w:p>
        </w:tc>
      </w:tr>
      <w:tr w:rsidR="000A5CDA" w:rsidRPr="00BD6F46" w:rsidDel="00966B4C" w14:paraId="20E09E59" w14:textId="77777777" w:rsidTr="00424EB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74DCDE8" w14:textId="77777777" w:rsidR="000A5CDA" w:rsidRPr="00BD6F46" w:rsidRDefault="000A5CDA" w:rsidP="00424EBF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EE0E91E" w14:textId="77777777" w:rsidR="000A5CDA" w:rsidRPr="00BD6F46" w:rsidRDefault="000A5CDA" w:rsidP="00424EBF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55BE157" w14:textId="77777777" w:rsidR="000A5CDA" w:rsidRPr="00BD6F46" w:rsidRDefault="000A5CDA" w:rsidP="00424EBF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0A5CDA" w:rsidRPr="00BD6F46" w:rsidDel="00966B4C" w14:paraId="15ED9B70" w14:textId="77777777" w:rsidTr="00424EB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4278AB5" w14:textId="77777777" w:rsidR="000A5CDA" w:rsidRPr="00BD6F46" w:rsidRDefault="000A5CDA" w:rsidP="00424EBF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Total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C011B71" w14:textId="77777777" w:rsidR="000A5CDA" w:rsidRPr="00BD6F46" w:rsidRDefault="000A5CDA" w:rsidP="00424EBF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186A827" w14:textId="77777777" w:rsidR="000A5CDA" w:rsidRPr="00BD6F46" w:rsidRDefault="000A5CDA" w:rsidP="00424EBF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0A5CDA" w:rsidRPr="00BD6F46" w:rsidDel="00966B4C" w14:paraId="0E28B9C9" w14:textId="77777777" w:rsidTr="00424EB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770E52A" w14:textId="77777777" w:rsidR="000A5CDA" w:rsidRPr="00BD6F46" w:rsidRDefault="000A5CDA" w:rsidP="00424EBF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Uplink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1144F0E" w14:textId="77777777" w:rsidR="000A5CDA" w:rsidRPr="00BD6F46" w:rsidRDefault="000A5CDA" w:rsidP="00424EBF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3299AEA" w14:textId="77777777" w:rsidR="000A5CDA" w:rsidRPr="00BD6F46" w:rsidRDefault="000A5CDA" w:rsidP="00424EBF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0A5CDA" w:rsidRPr="00BD6F46" w:rsidDel="00966B4C" w14:paraId="6222322B" w14:textId="77777777" w:rsidTr="00424EB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B6BFF07" w14:textId="77777777" w:rsidR="000A5CDA" w:rsidRPr="00BD6F46" w:rsidRDefault="000A5CDA" w:rsidP="00424EBF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Downlink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923936D" w14:textId="77777777" w:rsidR="000A5CDA" w:rsidRPr="00BD6F46" w:rsidRDefault="000A5CDA" w:rsidP="00424EBF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4DB74F2" w14:textId="77777777" w:rsidR="000A5CDA" w:rsidRPr="00BD6F46" w:rsidRDefault="000A5CDA" w:rsidP="00424EBF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0A5CDA" w:rsidRPr="00BD6F46" w:rsidDel="00966B4C" w14:paraId="54B1A783" w14:textId="77777777" w:rsidTr="00424EB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4EB75AF" w14:textId="77777777" w:rsidR="000A5CDA" w:rsidRPr="00BD6F46" w:rsidRDefault="000A5CDA" w:rsidP="00424EBF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Service Specific Units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80EA126" w14:textId="77777777" w:rsidR="000A5CDA" w:rsidRPr="00BD6F46" w:rsidRDefault="000A5CDA" w:rsidP="00424EBF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4492232" w14:textId="77777777" w:rsidR="000A5CDA" w:rsidRPr="00BD6F46" w:rsidRDefault="000A5CDA" w:rsidP="00424EBF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serviceSpecificUnits</w:t>
            </w:r>
            <w:proofErr w:type="spellEnd"/>
          </w:p>
        </w:tc>
      </w:tr>
      <w:tr w:rsidR="000A5CDA" w:rsidRPr="00BD6F46" w:rsidDel="00966B4C" w14:paraId="7CAF40DA" w14:textId="77777777" w:rsidTr="00424EBF">
        <w:trPr>
          <w:gridAfter w:val="1"/>
          <w:wAfter w:w="33" w:type="dxa"/>
          <w:trHeight w:val="463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E743424" w14:textId="77777777" w:rsidR="000A5CDA" w:rsidRPr="00BD6F46" w:rsidRDefault="000A5CDA" w:rsidP="00424EBF">
            <w:pPr>
              <w:pStyle w:val="TAL"/>
              <w:ind w:firstLineChars="100" w:firstLine="180"/>
              <w:rPr>
                <w:szCs w:val="18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B0123F8" w14:textId="77777777" w:rsidR="000A5CDA" w:rsidRPr="00BD6F46" w:rsidDel="00966B4C" w:rsidRDefault="000A5CDA" w:rsidP="00424EBF">
            <w:pPr>
              <w:pStyle w:val="TAL"/>
              <w:rPr>
                <w:rFonts w:eastAsia="DengXian"/>
              </w:rPr>
            </w:pPr>
            <w:r w:rsidRPr="00BD6F46">
              <w:rPr>
                <w:lang w:bidi="ar-IQ"/>
              </w:rPr>
              <w:t>Used Unit Container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45CDA13B" w14:textId="77777777" w:rsidR="000A5CDA" w:rsidRPr="00BD6F46" w:rsidDel="00966B4C" w:rsidRDefault="000A5CDA" w:rsidP="00424EBF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</w:p>
        </w:tc>
      </w:tr>
      <w:tr w:rsidR="000A5CDA" w:rsidRPr="00BD6F46" w:rsidDel="00966B4C" w14:paraId="2B14B724" w14:textId="77777777" w:rsidTr="00424EBF">
        <w:trPr>
          <w:gridAfter w:val="1"/>
          <w:wAfter w:w="33" w:type="dxa"/>
          <w:trHeight w:val="253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A57E507" w14:textId="77777777" w:rsidR="000A5CDA" w:rsidRPr="00BD6F46" w:rsidRDefault="000A5CDA" w:rsidP="00424EBF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rFonts w:cs="Arial"/>
                <w:noProof/>
                <w:szCs w:val="18"/>
              </w:rPr>
              <w:t>Service Identifier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8FA24DE" w14:textId="77777777" w:rsidR="000A5CDA" w:rsidRPr="00BD6F46" w:rsidRDefault="000A5CDA" w:rsidP="00424EBF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Service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F6544FF" w14:textId="77777777" w:rsidR="000A5CDA" w:rsidRPr="00BD6F46" w:rsidRDefault="000A5CDA" w:rsidP="00424EBF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serviceId</w:t>
            </w:r>
            <w:proofErr w:type="spellEnd"/>
          </w:p>
        </w:tc>
      </w:tr>
      <w:tr w:rsidR="000A5CDA" w:rsidRPr="00BD6F46" w:rsidDel="00966B4C" w14:paraId="2DB0EC9B" w14:textId="77777777" w:rsidTr="00424EBF">
        <w:trPr>
          <w:gridAfter w:val="1"/>
          <w:wAfter w:w="33" w:type="dxa"/>
          <w:trHeight w:val="463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4C2A503" w14:textId="77777777" w:rsidR="000A5CDA" w:rsidRPr="00BD6F46" w:rsidDel="00E21E06" w:rsidRDefault="000A5CDA" w:rsidP="00424EBF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eastAsia="zh-CN" w:bidi="ar-IQ"/>
              </w:rPr>
              <w:t>Quota management Indicator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A414220" w14:textId="77777777" w:rsidR="000A5CDA" w:rsidRPr="0026330D" w:rsidRDefault="000A5CDA" w:rsidP="00424EBF">
            <w:pPr>
              <w:pStyle w:val="TAL"/>
              <w:ind w:firstLineChars="146" w:firstLine="263"/>
              <w:rPr>
                <w:lang w:val="fr-FR" w:eastAsia="zh-CN" w:bidi="ar-IQ"/>
              </w:rPr>
            </w:pPr>
            <w:r w:rsidRPr="0026330D">
              <w:rPr>
                <w:lang w:val="fr-FR" w:eastAsia="zh-CN" w:bidi="ar-IQ"/>
              </w:rPr>
              <w:t>Quota management Indicator</w:t>
            </w:r>
          </w:p>
          <w:p w14:paraId="44929DE4" w14:textId="77777777" w:rsidR="000A5CDA" w:rsidRPr="0026330D" w:rsidRDefault="000A5CDA" w:rsidP="00424EBF">
            <w:pPr>
              <w:pStyle w:val="TAL"/>
              <w:ind w:firstLineChars="146" w:firstLine="263"/>
              <w:rPr>
                <w:lang w:val="fr-FR" w:eastAsia="zh-CN" w:bidi="ar-IQ"/>
              </w:rPr>
            </w:pPr>
            <w:r w:rsidRPr="0026330D">
              <w:rPr>
                <w:lang w:val="fr-FR" w:eastAsia="zh-CN" w:bidi="ar-IQ"/>
              </w:rPr>
              <w:t>Quota management Indicator Ext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7C00C9E" w14:textId="77777777" w:rsidR="000A5CDA" w:rsidRPr="00BD6F46" w:rsidRDefault="000A5CDA" w:rsidP="00424EBF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quotaManagementIndicator</w:t>
            </w:r>
            <w:proofErr w:type="spellEnd"/>
          </w:p>
        </w:tc>
      </w:tr>
      <w:tr w:rsidR="000A5CDA" w:rsidRPr="00BD6F46" w:rsidDel="00966B4C" w14:paraId="13DA475E" w14:textId="77777777" w:rsidTr="00424EBF">
        <w:trPr>
          <w:gridAfter w:val="1"/>
          <w:wAfter w:w="33" w:type="dxa"/>
          <w:trHeight w:val="222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771BCAA" w14:textId="77777777" w:rsidR="000A5CDA" w:rsidRPr="00BD6F46" w:rsidRDefault="000A5CDA" w:rsidP="00424EBF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15FB519" w14:textId="77777777" w:rsidR="000A5CDA" w:rsidRPr="00BD6F46" w:rsidRDefault="000A5CDA" w:rsidP="00424EBF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FB37D4A" w14:textId="77777777" w:rsidR="000A5CDA" w:rsidRPr="00BD6F46" w:rsidRDefault="000A5CDA" w:rsidP="00424EBF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r w:rsidRPr="00BD6F46">
              <w:rPr>
                <w:rFonts w:hint="eastAsia"/>
                <w:lang w:eastAsia="zh-CN"/>
              </w:rPr>
              <w:t>triggers</w:t>
            </w:r>
          </w:p>
        </w:tc>
      </w:tr>
      <w:tr w:rsidR="000A5CDA" w:rsidRPr="00BD6F46" w:rsidDel="00966B4C" w14:paraId="4362E054" w14:textId="77777777" w:rsidTr="00424EBF">
        <w:trPr>
          <w:gridAfter w:val="1"/>
          <w:wAfter w:w="33" w:type="dxa"/>
          <w:trHeight w:val="282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7F09F91" w14:textId="77777777" w:rsidR="000A5CDA" w:rsidRPr="00BD6F46" w:rsidRDefault="000A5CDA" w:rsidP="00424EBF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5263CEB" w14:textId="77777777" w:rsidR="000A5CDA" w:rsidRPr="00BD6F46" w:rsidRDefault="000A5CDA" w:rsidP="00424EBF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6FBC289" w14:textId="77777777" w:rsidR="000A5CDA" w:rsidRPr="00BD6F46" w:rsidRDefault="000A5CDA" w:rsidP="00424EBF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0A5CDA" w:rsidRPr="00BD6F46" w:rsidDel="00966B4C" w14:paraId="6D7A5D4D" w14:textId="77777777" w:rsidTr="00424EBF">
        <w:trPr>
          <w:gridAfter w:val="1"/>
          <w:wAfter w:w="33" w:type="dxa"/>
          <w:trHeight w:val="276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344D932" w14:textId="77777777" w:rsidR="000A5CDA" w:rsidRPr="00BD6F46" w:rsidRDefault="000A5CDA" w:rsidP="00424EBF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val="en-US"/>
              </w:rPr>
              <w:t>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34D3578" w14:textId="77777777" w:rsidR="000A5CDA" w:rsidRPr="00BD6F46" w:rsidRDefault="000A5CDA" w:rsidP="00424EBF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409226D" w14:textId="77777777" w:rsidR="000A5CDA" w:rsidRPr="00BD6F46" w:rsidRDefault="000A5CDA" w:rsidP="00424EBF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0A5CDA" w:rsidRPr="00BD6F46" w:rsidDel="00966B4C" w14:paraId="62E178B0" w14:textId="77777777" w:rsidTr="00424EBF">
        <w:trPr>
          <w:gridAfter w:val="1"/>
          <w:wAfter w:w="33" w:type="dxa"/>
          <w:trHeight w:val="279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A5A4B89" w14:textId="77777777" w:rsidR="000A5CDA" w:rsidRPr="00BD6F46" w:rsidRDefault="000A5CDA" w:rsidP="00424EBF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Total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5108449" w14:textId="77777777" w:rsidR="000A5CDA" w:rsidRPr="00BD6F46" w:rsidRDefault="000A5CDA" w:rsidP="00424EBF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Total Volume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5AFC33B" w14:textId="77777777" w:rsidR="000A5CDA" w:rsidRPr="00BD6F46" w:rsidRDefault="000A5CDA" w:rsidP="00424EBF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0A5CDA" w:rsidRPr="00BD6F46" w:rsidDel="00966B4C" w14:paraId="715C9D0A" w14:textId="77777777" w:rsidTr="00424EBF">
        <w:trPr>
          <w:gridAfter w:val="1"/>
          <w:wAfter w:w="33" w:type="dxa"/>
          <w:trHeight w:val="269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EDFD1FF" w14:textId="77777777" w:rsidR="000A5CDA" w:rsidRPr="00BD6F46" w:rsidRDefault="000A5CDA" w:rsidP="00424EBF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Uplink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B883093" w14:textId="77777777" w:rsidR="000A5CDA" w:rsidRPr="00BD6F46" w:rsidRDefault="000A5CDA" w:rsidP="00424EBF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Uplink Volume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2BC6ADD" w14:textId="77777777" w:rsidR="000A5CDA" w:rsidRPr="00BD6F46" w:rsidRDefault="000A5CDA" w:rsidP="00424EBF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0A5CDA" w:rsidRPr="00BD6F46" w:rsidDel="00966B4C" w14:paraId="46BEECC6" w14:textId="77777777" w:rsidTr="00424EBF">
        <w:trPr>
          <w:gridAfter w:val="1"/>
          <w:wAfter w:w="33" w:type="dxa"/>
          <w:trHeight w:val="287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9017309" w14:textId="77777777" w:rsidR="000A5CDA" w:rsidRPr="00BD6F46" w:rsidRDefault="000A5CDA" w:rsidP="00424EBF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Downlink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7A6D10D" w14:textId="77777777" w:rsidR="000A5CDA" w:rsidRPr="00BD6F46" w:rsidRDefault="000A5CDA" w:rsidP="00424EBF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Downlink Volume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5AE9CB6" w14:textId="77777777" w:rsidR="000A5CDA" w:rsidRPr="00BD6F46" w:rsidRDefault="000A5CDA" w:rsidP="00424EBF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0A5CDA" w:rsidRPr="00BD6F46" w:rsidDel="00966B4C" w14:paraId="71C5308A" w14:textId="77777777" w:rsidTr="00424EBF">
        <w:trPr>
          <w:gridAfter w:val="1"/>
          <w:wAfter w:w="33" w:type="dxa"/>
          <w:trHeight w:val="264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58E4F1C" w14:textId="77777777" w:rsidR="000A5CDA" w:rsidRPr="00BD6F46" w:rsidRDefault="000A5CDA" w:rsidP="00424EBF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Service Specific Unit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F7D9D37" w14:textId="77777777" w:rsidR="000A5CDA" w:rsidRPr="00BD6F46" w:rsidRDefault="000A5CDA" w:rsidP="00424EBF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Service Specific Unit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1054216" w14:textId="77777777" w:rsidR="000A5CDA" w:rsidRPr="00BD6F46" w:rsidRDefault="000A5CDA" w:rsidP="00424EBF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serviceSpecificUnits</w:t>
            </w:r>
            <w:proofErr w:type="spellEnd"/>
          </w:p>
        </w:tc>
      </w:tr>
      <w:tr w:rsidR="000A5CDA" w:rsidRPr="00BD6F46" w:rsidDel="00966B4C" w14:paraId="6A2CA42C" w14:textId="77777777" w:rsidTr="00424EBF">
        <w:trPr>
          <w:gridAfter w:val="1"/>
          <w:wAfter w:w="33" w:type="dxa"/>
          <w:trHeight w:val="281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4E4035D" w14:textId="77777777" w:rsidR="000A5CDA" w:rsidRPr="00BD6F46" w:rsidRDefault="000A5CDA" w:rsidP="00424EBF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Event Time Stamps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A61C98C" w14:textId="77777777" w:rsidR="000A5CDA" w:rsidRPr="00BD6F46" w:rsidRDefault="000A5CDA" w:rsidP="00424EBF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Event Time Stamps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47DD3A2" w14:textId="77777777" w:rsidR="000A5CDA" w:rsidRPr="00BD6F46" w:rsidRDefault="000A5CDA" w:rsidP="00424EBF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eventTimeStamps</w:t>
            </w:r>
            <w:proofErr w:type="spellEnd"/>
          </w:p>
        </w:tc>
      </w:tr>
      <w:tr w:rsidR="000A5CDA" w:rsidRPr="00BD6F46" w:rsidDel="00966B4C" w14:paraId="740CC84C" w14:textId="77777777" w:rsidTr="00424EBF">
        <w:trPr>
          <w:gridAfter w:val="1"/>
          <w:wAfter w:w="33" w:type="dxa"/>
          <w:trHeight w:val="281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DA32046" w14:textId="77777777" w:rsidR="000A5CDA" w:rsidRPr="00BD6F46" w:rsidRDefault="000A5CDA" w:rsidP="00424EBF">
            <w:pPr>
              <w:pStyle w:val="TAL"/>
              <w:ind w:firstLineChars="200" w:firstLine="360"/>
            </w:pPr>
            <w:r w:rsidRPr="00BD6F46">
              <w:rPr>
                <w:rFonts w:hint="eastAsia"/>
                <w:lang w:eastAsia="zh-CN" w:bidi="ar-IQ"/>
              </w:rPr>
              <w:t xml:space="preserve">Local </w:t>
            </w:r>
            <w:r w:rsidRPr="00BD6F46">
              <w:rPr>
                <w:lang w:eastAsia="zh-CN" w:bidi="ar-IQ"/>
              </w:rPr>
              <w:t>Sequence Number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619F3AD" w14:textId="77777777" w:rsidR="000A5CDA" w:rsidRPr="00BD6F46" w:rsidRDefault="000A5CDA" w:rsidP="00424EBF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CA5E9F3" w14:textId="77777777" w:rsidR="000A5CDA" w:rsidRPr="00BD6F46" w:rsidRDefault="000A5CDA" w:rsidP="00424EBF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localSequenceNumber</w:t>
            </w:r>
            <w:proofErr w:type="spellEnd"/>
          </w:p>
        </w:tc>
      </w:tr>
      <w:tr w:rsidR="000A5CDA" w:rsidRPr="00BD6F46" w:rsidDel="00966B4C" w14:paraId="3C393692" w14:textId="77777777" w:rsidTr="00424EBF">
        <w:trPr>
          <w:gridAfter w:val="1"/>
          <w:wAfter w:w="33" w:type="dxa"/>
          <w:trHeight w:val="281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96CEE37" w14:textId="77777777" w:rsidR="000A5CDA" w:rsidRPr="00BD6F46" w:rsidRDefault="000A5CDA" w:rsidP="00424EBF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2FB8F51" w14:textId="77777777" w:rsidR="000A5CDA" w:rsidRPr="00BD6F46" w:rsidRDefault="000A5CDA" w:rsidP="00424EBF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>Triggers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7B60061" w14:textId="77777777" w:rsidR="000A5CDA" w:rsidRPr="00BD6F46" w:rsidRDefault="000A5CDA" w:rsidP="00424EBF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</w:tr>
      <w:tr w:rsidR="000A5CDA" w:rsidRPr="00BD6F46" w:rsidDel="00966B4C" w14:paraId="4D5A64CA" w14:textId="77777777" w:rsidTr="00424EBF">
        <w:trPr>
          <w:gridAfter w:val="1"/>
          <w:wAfter w:w="33" w:type="dxa"/>
          <w:trHeight w:val="281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79EF54C1" w14:textId="77777777" w:rsidR="000A5CDA" w:rsidRPr="00BD6F46" w:rsidRDefault="000A5CDA" w:rsidP="00424EBF">
            <w:pPr>
              <w:pStyle w:val="TAL"/>
              <w:ind w:firstLineChars="200" w:firstLine="360"/>
            </w:pPr>
          </w:p>
        </w:tc>
        <w:tc>
          <w:tcPr>
            <w:tcW w:w="3192" w:type="dxa"/>
            <w:gridSpan w:val="2"/>
            <w:shd w:val="clear" w:color="auto" w:fill="DDDDDD"/>
          </w:tcPr>
          <w:p w14:paraId="6D936885" w14:textId="77777777" w:rsidR="000A5CDA" w:rsidRPr="00BD6F46" w:rsidRDefault="000A5CDA" w:rsidP="00424EBF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gridSpan w:val="2"/>
            <w:shd w:val="clear" w:color="auto" w:fill="DDDDDD"/>
          </w:tcPr>
          <w:p w14:paraId="4B1DB29F" w14:textId="77777777" w:rsidR="000A5CDA" w:rsidRPr="00BD6F46" w:rsidRDefault="000A5CDA" w:rsidP="00424EBF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eastAsia="DengXian" w:hint="eastAsia"/>
                <w:b/>
              </w:rPr>
              <w:t>ChargingData</w:t>
            </w:r>
            <w:r w:rsidRPr="00BD6F46">
              <w:rPr>
                <w:rFonts w:eastAsia="DengXian"/>
                <w:b/>
              </w:rPr>
              <w:t>R</w:t>
            </w:r>
            <w:r w:rsidRPr="00BD6F46">
              <w:rPr>
                <w:rFonts w:eastAsia="DengXian" w:hint="eastAsia"/>
                <w:b/>
                <w:lang w:eastAsia="zh-CN"/>
              </w:rPr>
              <w:t>e</w:t>
            </w:r>
            <w:r w:rsidRPr="00BD6F46">
              <w:rPr>
                <w:rFonts w:eastAsia="DengXian"/>
                <w:b/>
                <w:lang w:eastAsia="zh-CN"/>
              </w:rPr>
              <w:t>sponse</w:t>
            </w:r>
            <w:proofErr w:type="spellEnd"/>
          </w:p>
        </w:tc>
      </w:tr>
      <w:tr w:rsidR="000A5CDA" w:rsidRPr="00BD6F46" w:rsidDel="00966B4C" w14:paraId="5F28DA5E" w14:textId="77777777" w:rsidTr="00424EB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FD969DC" w14:textId="77777777" w:rsidR="000A5CDA" w:rsidRPr="00BD6F46" w:rsidRDefault="000A5CDA" w:rsidP="00424EBF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Invocation Timestamp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2BED38B" w14:textId="77777777" w:rsidR="000A5CDA" w:rsidRPr="00BD6F46" w:rsidRDefault="000A5CDA" w:rsidP="00424EBF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gridSpan w:val="2"/>
            <w:shd w:val="clear" w:color="auto" w:fill="FFFFFF"/>
          </w:tcPr>
          <w:p w14:paraId="1DC6654C" w14:textId="77777777" w:rsidR="000A5CDA" w:rsidRPr="00BD6F46" w:rsidRDefault="000A5CDA" w:rsidP="00424EBF">
            <w:pPr>
              <w:pStyle w:val="TAL"/>
              <w:rPr>
                <w:rFonts w:eastAsia="DengXian"/>
                <w:lang w:eastAsia="zh-CN"/>
              </w:rPr>
            </w:pPr>
            <w:r w:rsidRPr="00BD6F46">
              <w:t>/</w:t>
            </w:r>
            <w:proofErr w:type="spellStart"/>
            <w:r w:rsidRPr="00BD6F46">
              <w:t>invocationT</w:t>
            </w:r>
            <w:r w:rsidRPr="00BD6F46">
              <w:rPr>
                <w:rFonts w:hint="eastAsia"/>
              </w:rPr>
              <w:t>imeStamp</w:t>
            </w:r>
            <w:proofErr w:type="spellEnd"/>
          </w:p>
        </w:tc>
      </w:tr>
      <w:tr w:rsidR="000A5CDA" w:rsidRPr="00BD6F46" w:rsidDel="00966B4C" w14:paraId="282DC8B2" w14:textId="77777777" w:rsidTr="00424EB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D4E261C" w14:textId="77777777" w:rsidR="000A5CDA" w:rsidRPr="00BD6F46" w:rsidRDefault="000A5CDA" w:rsidP="00424EBF">
            <w:pPr>
              <w:pStyle w:val="TAL"/>
              <w:rPr>
                <w:lang w:eastAsia="zh-CN" w:bidi="ar-IQ"/>
              </w:rPr>
            </w:pPr>
            <w:r w:rsidRPr="00BD6F46">
              <w:t>Invocation Sequence Number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A18D177" w14:textId="77777777" w:rsidR="000A5CDA" w:rsidRPr="00BD6F46" w:rsidRDefault="000A5CDA" w:rsidP="00424EBF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gridSpan w:val="2"/>
            <w:shd w:val="clear" w:color="auto" w:fill="FFFFFF"/>
          </w:tcPr>
          <w:p w14:paraId="2528C582" w14:textId="77777777" w:rsidR="000A5CDA" w:rsidRPr="00BD6F46" w:rsidRDefault="000A5CDA" w:rsidP="00424EBF">
            <w:pPr>
              <w:pStyle w:val="TAL"/>
              <w:rPr>
                <w:rFonts w:eastAsia="DengXian"/>
                <w:lang w:eastAsia="zh-CN"/>
              </w:rPr>
            </w:pPr>
            <w:r w:rsidRPr="00BD6F46">
              <w:t>/</w:t>
            </w:r>
            <w:proofErr w:type="spellStart"/>
            <w:r w:rsidRPr="00BD6F46">
              <w:t>invocationSequenceNumber</w:t>
            </w:r>
            <w:proofErr w:type="spellEnd"/>
          </w:p>
        </w:tc>
      </w:tr>
      <w:tr w:rsidR="000A5CDA" w:rsidRPr="00BD6F46" w:rsidDel="00966B4C" w14:paraId="21B710CE" w14:textId="77777777" w:rsidTr="00424EB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F791E8A" w14:textId="77777777" w:rsidR="000A5CDA" w:rsidRPr="00BD6F46" w:rsidRDefault="000A5CDA" w:rsidP="00424EBF">
            <w:pPr>
              <w:pStyle w:val="TAL"/>
              <w:rPr>
                <w:lang w:eastAsia="zh-CN" w:bidi="ar-IQ"/>
              </w:rPr>
            </w:pPr>
            <w:r w:rsidRPr="00BD6F46">
              <w:t>Session Failover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4959814" w14:textId="77777777" w:rsidR="000A5CDA" w:rsidRPr="00BD6F46" w:rsidRDefault="000A5CDA" w:rsidP="00424EBF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9F83285" w14:textId="77777777" w:rsidR="000A5CDA" w:rsidRPr="00BD6F46" w:rsidDel="00966B4C" w:rsidRDefault="000A5CDA" w:rsidP="00424EBF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essionFailover</w:t>
            </w:r>
            <w:proofErr w:type="spellEnd"/>
          </w:p>
        </w:tc>
      </w:tr>
      <w:tr w:rsidR="000A5CDA" w:rsidRPr="00BD6F46" w:rsidDel="00966B4C" w14:paraId="72162F46" w14:textId="77777777" w:rsidTr="00424EB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70C6550" w14:textId="77777777" w:rsidR="000A5CDA" w:rsidRPr="00BD6F46" w:rsidRDefault="000A5CDA" w:rsidP="00424EBF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1976391" w14:textId="77777777" w:rsidR="000A5CDA" w:rsidRPr="00BD6F46" w:rsidRDefault="000A5CDA" w:rsidP="00424EBF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7D35951" w14:textId="77777777" w:rsidR="000A5CDA" w:rsidRPr="00BD6F46" w:rsidRDefault="000A5CDA" w:rsidP="00424EBF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</w:tr>
      <w:tr w:rsidR="000A5CDA" w:rsidRPr="00BD6F46" w:rsidDel="00966B4C" w14:paraId="5269A901" w14:textId="77777777" w:rsidTr="00424EB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58207445" w14:textId="77777777" w:rsidR="000A5CDA" w:rsidRPr="00BD6F46" w:rsidRDefault="000A5CDA" w:rsidP="00424EBF">
            <w:pPr>
              <w:pStyle w:val="TAL"/>
              <w:rPr>
                <w:lang w:eastAsia="zh-CN" w:bidi="ar-IQ"/>
              </w:rPr>
            </w:pPr>
            <w:r w:rsidRPr="00905A84">
              <w:rPr>
                <w:lang w:eastAsia="zh-CN"/>
              </w:rPr>
              <w:t>Multiple Unit Information</w:t>
            </w:r>
          </w:p>
        </w:tc>
        <w:tc>
          <w:tcPr>
            <w:tcW w:w="3192" w:type="dxa"/>
            <w:gridSpan w:val="2"/>
            <w:shd w:val="clear" w:color="auto" w:fill="DDDDDD"/>
          </w:tcPr>
          <w:p w14:paraId="70196995" w14:textId="77777777" w:rsidR="000A5CDA" w:rsidRPr="00BD6F46" w:rsidRDefault="000A5CDA" w:rsidP="00424EBF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19F47643" w14:textId="77777777" w:rsidR="000A5CDA" w:rsidRPr="00BD6F46" w:rsidDel="00966B4C" w:rsidRDefault="000A5CDA" w:rsidP="00424EBF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905A84">
              <w:rPr>
                <w:lang w:eastAsia="zh-CN"/>
              </w:rPr>
              <w:t>multipleUnitInformation</w:t>
            </w:r>
            <w:proofErr w:type="spellEnd"/>
          </w:p>
        </w:tc>
      </w:tr>
      <w:tr w:rsidR="000A5CDA" w:rsidRPr="00BD6F46" w:rsidDel="00966B4C" w14:paraId="6F71AC44" w14:textId="77777777" w:rsidTr="00424EB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A855BD6" w14:textId="77777777" w:rsidR="000A5CDA" w:rsidRPr="00BD6F46" w:rsidRDefault="000A5CDA" w:rsidP="00424EBF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 w:bidi="ar-IQ"/>
              </w:rPr>
              <w:t>Result Code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920FDBB" w14:textId="77777777" w:rsidR="000A5CDA" w:rsidRPr="00BD6F46" w:rsidRDefault="000A5CDA" w:rsidP="00424EBF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71B2B25E" w14:textId="77777777" w:rsidR="000A5CDA" w:rsidRPr="00BD6F46" w:rsidDel="00966B4C" w:rsidRDefault="000A5CDA" w:rsidP="00424EBF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905A84">
              <w:rPr>
                <w:lang w:eastAsia="zh-CN"/>
              </w:rPr>
              <w:t>multipleUnitInformation</w:t>
            </w:r>
            <w:proofErr w:type="spellEnd"/>
          </w:p>
        </w:tc>
      </w:tr>
      <w:tr w:rsidR="000A5CDA" w:rsidRPr="00BD6F46" w:rsidDel="00966B4C" w14:paraId="0A0AB140" w14:textId="77777777" w:rsidTr="00424EB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6EAB119" w14:textId="77777777" w:rsidR="000A5CDA" w:rsidRPr="00BD6F46" w:rsidRDefault="000A5CDA" w:rsidP="00424EBF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Rating</w:t>
            </w:r>
            <w:r w:rsidRPr="00BD6F46">
              <w:rPr>
                <w:lang w:eastAsia="zh-CN" w:bidi="ar-IQ"/>
              </w:rPr>
              <w:t xml:space="preserve"> Group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4990ACA" w14:textId="77777777" w:rsidR="000A5CDA" w:rsidRPr="00BD6F46" w:rsidRDefault="000A5CDA" w:rsidP="00424EBF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1E3FA0DB" w14:textId="77777777" w:rsidR="000A5CDA" w:rsidRPr="00BD6F46" w:rsidDel="00966B4C" w:rsidRDefault="000A5CDA" w:rsidP="00424EBF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ratingGroup</w:t>
            </w:r>
            <w:proofErr w:type="spellEnd"/>
          </w:p>
        </w:tc>
      </w:tr>
      <w:tr w:rsidR="000A5CDA" w:rsidRPr="00BD6F46" w:rsidDel="00966B4C" w14:paraId="5174CB31" w14:textId="77777777" w:rsidTr="00424EB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73EA6DC" w14:textId="77777777" w:rsidR="000A5CDA" w:rsidRPr="00BD6F46" w:rsidRDefault="000A5CDA" w:rsidP="00424EBF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Granted Unit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994321F" w14:textId="77777777" w:rsidR="000A5CDA" w:rsidRPr="00BD6F46" w:rsidRDefault="000A5CDA" w:rsidP="00424EBF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5538DD3" w14:textId="77777777" w:rsidR="000A5CDA" w:rsidRPr="00BD6F46" w:rsidDel="00966B4C" w:rsidRDefault="000A5CDA" w:rsidP="00424EBF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</w:p>
        </w:tc>
      </w:tr>
      <w:tr w:rsidR="000A5CDA" w:rsidRPr="00BD6F46" w:rsidDel="00966B4C" w14:paraId="34437822" w14:textId="77777777" w:rsidTr="00424EB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8A3F417" w14:textId="77777777" w:rsidR="000A5CDA" w:rsidRPr="00BD6F46" w:rsidRDefault="000A5CDA" w:rsidP="00424EBF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Tariff Time Change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4D7CF4E" w14:textId="77777777" w:rsidR="000A5CDA" w:rsidRPr="00BD6F46" w:rsidRDefault="000A5CDA" w:rsidP="00424EBF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638989C" w14:textId="77777777" w:rsidR="000A5CDA" w:rsidRPr="00BD6F46" w:rsidRDefault="000A5CDA" w:rsidP="00424EBF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eastAsia="zh-CN" w:bidi="ar-IQ"/>
              </w:rPr>
              <w:t>ariffTimeChange</w:t>
            </w:r>
            <w:proofErr w:type="spellEnd"/>
          </w:p>
        </w:tc>
      </w:tr>
      <w:tr w:rsidR="000A5CDA" w:rsidRPr="00BD6F46" w:rsidDel="00966B4C" w14:paraId="39769966" w14:textId="77777777" w:rsidTr="00424EB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B647391" w14:textId="77777777" w:rsidR="000A5CDA" w:rsidRPr="00BD6F46" w:rsidRDefault="000A5CDA" w:rsidP="00424EBF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7B23287" w14:textId="77777777" w:rsidR="000A5CDA" w:rsidRPr="00BD6F46" w:rsidRDefault="000A5CDA" w:rsidP="00424EBF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A494F5F" w14:textId="77777777" w:rsidR="000A5CDA" w:rsidRPr="00BD6F46" w:rsidRDefault="000A5CDA" w:rsidP="00424EBF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0A5CDA" w:rsidRPr="00BD6F46" w:rsidDel="00966B4C" w14:paraId="0B777B05" w14:textId="77777777" w:rsidTr="00424EB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5E7A623" w14:textId="77777777" w:rsidR="000A5CDA" w:rsidRPr="00BD6F46" w:rsidRDefault="000A5CDA" w:rsidP="00424EBF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lastRenderedPageBreak/>
              <w:t>Total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2DD5C83" w14:textId="77777777" w:rsidR="000A5CDA" w:rsidRPr="00BD6F46" w:rsidRDefault="000A5CDA" w:rsidP="00424EBF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132F897" w14:textId="77777777" w:rsidR="000A5CDA" w:rsidRPr="00BD6F46" w:rsidRDefault="000A5CDA" w:rsidP="00424EBF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0A5CDA" w:rsidRPr="00BD6F46" w:rsidDel="00966B4C" w14:paraId="49AEEE7E" w14:textId="77777777" w:rsidTr="00424EB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1B73135" w14:textId="77777777" w:rsidR="000A5CDA" w:rsidRPr="00BD6F46" w:rsidRDefault="000A5CDA" w:rsidP="00424EBF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Uplink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BE76F2E" w14:textId="77777777" w:rsidR="000A5CDA" w:rsidRPr="00BD6F46" w:rsidRDefault="000A5CDA" w:rsidP="00424EBF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8A12902" w14:textId="77777777" w:rsidR="000A5CDA" w:rsidRPr="00BD6F46" w:rsidRDefault="000A5CDA" w:rsidP="00424EBF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0A5CDA" w:rsidRPr="00BD6F46" w:rsidDel="00966B4C" w14:paraId="7CBDABE7" w14:textId="77777777" w:rsidTr="00424EB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7003D86" w14:textId="77777777" w:rsidR="000A5CDA" w:rsidRPr="00BD6F46" w:rsidRDefault="000A5CDA" w:rsidP="00424EBF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Downlink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F453125" w14:textId="77777777" w:rsidR="000A5CDA" w:rsidRPr="00BD6F46" w:rsidRDefault="000A5CDA" w:rsidP="00424EBF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C7B2EC2" w14:textId="77777777" w:rsidR="000A5CDA" w:rsidRPr="00BD6F46" w:rsidRDefault="000A5CDA" w:rsidP="00424EBF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0A5CDA" w:rsidRPr="00BD6F46" w:rsidDel="00966B4C" w14:paraId="7B0CECD6" w14:textId="77777777" w:rsidTr="00424EB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378BE8C" w14:textId="77777777" w:rsidR="000A5CDA" w:rsidRPr="00BD6F46" w:rsidRDefault="000A5CDA" w:rsidP="00424EBF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Service Specific Units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A32BDA1" w14:textId="77777777" w:rsidR="000A5CDA" w:rsidRPr="00BD6F46" w:rsidRDefault="000A5CDA" w:rsidP="00424EBF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7A188E1" w14:textId="77777777" w:rsidR="000A5CDA" w:rsidRPr="00BD6F46" w:rsidRDefault="000A5CDA" w:rsidP="00424EBF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serviceSpecificUnits</w:t>
            </w:r>
            <w:proofErr w:type="spellEnd"/>
          </w:p>
        </w:tc>
      </w:tr>
      <w:tr w:rsidR="000A5CDA" w:rsidRPr="00BD6F46" w:rsidDel="00966B4C" w14:paraId="440797CC" w14:textId="77777777" w:rsidTr="00424EB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9E6CA6C" w14:textId="77777777" w:rsidR="000A5CDA" w:rsidRPr="00BD6F46" w:rsidRDefault="000A5CDA" w:rsidP="00424EBF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Trigger</w:t>
            </w:r>
            <w:r w:rsidRPr="00BD6F4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5F074AA" w14:textId="77777777" w:rsidR="000A5CDA" w:rsidRPr="00BD6F46" w:rsidRDefault="000A5CDA" w:rsidP="00424EBF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4B87905" w14:textId="77777777" w:rsidR="000A5CDA" w:rsidRPr="00BD6F46" w:rsidDel="00966B4C" w:rsidRDefault="000A5CDA" w:rsidP="00424EBF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/trigger</w:t>
            </w:r>
            <w:r w:rsidRPr="00BD6F46">
              <w:rPr>
                <w:rFonts w:hint="eastAsia"/>
                <w:lang w:eastAsia="zh-CN" w:bidi="ar-IQ"/>
              </w:rPr>
              <w:t>s</w:t>
            </w:r>
          </w:p>
        </w:tc>
      </w:tr>
      <w:tr w:rsidR="000A5CDA" w:rsidRPr="00BD6F46" w:rsidDel="00966B4C" w14:paraId="468EE0BE" w14:textId="77777777" w:rsidTr="00424EB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25744EC" w14:textId="77777777" w:rsidR="000A5CDA" w:rsidRPr="00BD6F46" w:rsidRDefault="000A5CDA" w:rsidP="00424EBF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Validity 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8FC0D72" w14:textId="77777777" w:rsidR="000A5CDA" w:rsidRPr="00BD6F46" w:rsidRDefault="000A5CDA" w:rsidP="00424EBF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89C7DB2" w14:textId="77777777" w:rsidR="000A5CDA" w:rsidRPr="00BD6F46" w:rsidDel="00966B4C" w:rsidRDefault="000A5CDA" w:rsidP="00424EBF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valid</w:t>
            </w:r>
            <w:r w:rsidRPr="00BD6F46">
              <w:rPr>
                <w:rFonts w:hint="eastAsia"/>
                <w:lang w:bidi="ar-IQ"/>
              </w:rPr>
              <w:t>ityTime</w:t>
            </w:r>
            <w:proofErr w:type="spellEnd"/>
          </w:p>
        </w:tc>
      </w:tr>
      <w:tr w:rsidR="000A5CDA" w:rsidRPr="00BD6F46" w:rsidDel="00966B4C" w14:paraId="6C3D0252" w14:textId="77777777" w:rsidTr="00424EB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250B302" w14:textId="77777777" w:rsidR="000A5CDA" w:rsidRPr="00BD6F46" w:rsidRDefault="000A5CDA" w:rsidP="00424EBF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Quota Holding 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CF059B3" w14:textId="77777777" w:rsidR="000A5CDA" w:rsidRPr="00BD6F46" w:rsidRDefault="000A5CDA" w:rsidP="00424EBF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BADF92D" w14:textId="77777777" w:rsidR="000A5CDA" w:rsidRPr="00BD6F46" w:rsidDel="00966B4C" w:rsidRDefault="000A5CDA" w:rsidP="00424EBF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q</w:t>
            </w:r>
            <w:r w:rsidRPr="00BD6F46">
              <w:rPr>
                <w:lang w:bidi="ar-IQ"/>
              </w:rPr>
              <w:t>uotaHoldingTime</w:t>
            </w:r>
            <w:proofErr w:type="spellEnd"/>
          </w:p>
        </w:tc>
      </w:tr>
      <w:tr w:rsidR="000A5CDA" w:rsidRPr="00BD6F46" w:rsidDel="00966B4C" w14:paraId="79A9B024" w14:textId="77777777" w:rsidTr="00424EB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B8EEEDC" w14:textId="77777777" w:rsidR="000A5CDA" w:rsidRPr="00BD6F46" w:rsidRDefault="000A5CDA" w:rsidP="00424EBF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Final Unit Indication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56E5D7E" w14:textId="77777777" w:rsidR="000A5CDA" w:rsidRPr="00BD6F46" w:rsidRDefault="000A5CDA" w:rsidP="00424EBF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6057015" w14:textId="77777777" w:rsidR="000A5CDA" w:rsidRPr="00BD6F46" w:rsidDel="00966B4C" w:rsidRDefault="000A5CDA" w:rsidP="00424EBF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f</w:t>
            </w:r>
            <w:r w:rsidRPr="00BD6F46">
              <w:rPr>
                <w:lang w:bidi="ar-IQ"/>
              </w:rPr>
              <w:t>inalUnitIndication</w:t>
            </w:r>
            <w:proofErr w:type="spellEnd"/>
          </w:p>
        </w:tc>
      </w:tr>
      <w:tr w:rsidR="000A5CDA" w:rsidRPr="00BD6F46" w:rsidDel="00966B4C" w14:paraId="4E66B3C0" w14:textId="77777777" w:rsidTr="00424EB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DD73F19" w14:textId="77777777" w:rsidR="000A5CDA" w:rsidRPr="00BD6F46" w:rsidRDefault="000A5CDA" w:rsidP="00424EBF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59CA32F" w14:textId="77777777" w:rsidR="000A5CDA" w:rsidRPr="00BD6F46" w:rsidRDefault="000A5CDA" w:rsidP="00424EBF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52D1AB7" w14:textId="77777777" w:rsidR="000A5CDA" w:rsidRPr="00BD6F46" w:rsidDel="00966B4C" w:rsidRDefault="000A5CDA" w:rsidP="00424EBF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eastAsia="zh-CN"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imeQuotaThreshold</w:t>
            </w:r>
            <w:proofErr w:type="spellEnd"/>
          </w:p>
        </w:tc>
      </w:tr>
      <w:tr w:rsidR="000A5CDA" w:rsidRPr="00BD6F46" w:rsidDel="00966B4C" w14:paraId="45467622" w14:textId="77777777" w:rsidTr="00424EB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50A9B59" w14:textId="77777777" w:rsidR="000A5CDA" w:rsidRPr="00BD6F46" w:rsidRDefault="000A5CDA" w:rsidP="00424EBF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2F693EE" w14:textId="77777777" w:rsidR="000A5CDA" w:rsidRPr="00BD6F46" w:rsidRDefault="000A5CDA" w:rsidP="00424EBF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895C8D6" w14:textId="77777777" w:rsidR="000A5CDA" w:rsidRPr="00BD6F46" w:rsidDel="00966B4C" w:rsidRDefault="000A5CDA" w:rsidP="00424EBF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lang w:eastAsia="zh-CN"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v</w:t>
            </w:r>
            <w:r w:rsidRPr="00BD6F46">
              <w:rPr>
                <w:lang w:bidi="ar-IQ"/>
              </w:rPr>
              <w:t>olumeQuotaThreshold</w:t>
            </w:r>
            <w:proofErr w:type="spellEnd"/>
          </w:p>
        </w:tc>
      </w:tr>
      <w:tr w:rsidR="000A5CDA" w:rsidRPr="00BD6F46" w:rsidDel="00966B4C" w14:paraId="1C891E54" w14:textId="77777777" w:rsidTr="00424EB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B2EDFA0" w14:textId="77777777" w:rsidR="000A5CDA" w:rsidRPr="00BD6F46" w:rsidRDefault="000A5CDA" w:rsidP="00424EBF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Unit Quota Threshold 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045DED6" w14:textId="77777777" w:rsidR="000A5CDA" w:rsidRPr="00BD6F46" w:rsidRDefault="000A5CDA" w:rsidP="00424EBF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38265D2" w14:textId="77777777" w:rsidR="000A5CDA" w:rsidRPr="00BD6F46" w:rsidDel="00966B4C" w:rsidRDefault="000A5CDA" w:rsidP="00424EBF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eastAsia="zh-CN"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nitQuotaThreshold</w:t>
            </w:r>
            <w:proofErr w:type="spellEnd"/>
            <w:r w:rsidRPr="00BD6F46">
              <w:t xml:space="preserve"> </w:t>
            </w:r>
          </w:p>
        </w:tc>
      </w:tr>
      <w:tr w:rsidR="000A5CDA" w:rsidRPr="00BD6F46" w14:paraId="7F238695" w14:textId="77777777" w:rsidTr="00424EB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535D4BB7" w14:textId="77777777" w:rsidR="000A5CDA" w:rsidRPr="00BD6F46" w:rsidRDefault="000A5CDA" w:rsidP="00424EBF">
            <w:pPr>
              <w:pStyle w:val="TAL"/>
              <w:rPr>
                <w:lang w:eastAsia="zh-CN" w:bidi="ar-IQ"/>
              </w:rPr>
            </w:pPr>
            <w:r w:rsidRPr="00BD6F46">
              <w:t>Invocation Result</w:t>
            </w:r>
          </w:p>
        </w:tc>
        <w:tc>
          <w:tcPr>
            <w:tcW w:w="3192" w:type="dxa"/>
            <w:gridSpan w:val="2"/>
            <w:shd w:val="clear" w:color="auto" w:fill="DDDDDD"/>
          </w:tcPr>
          <w:p w14:paraId="3D2E8518" w14:textId="77777777" w:rsidR="000A5CDA" w:rsidRPr="00BD6F46" w:rsidRDefault="000A5CDA" w:rsidP="00424EBF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3CB4CCD9" w14:textId="77777777" w:rsidR="000A5CDA" w:rsidRPr="00BD6F46" w:rsidRDefault="000A5CDA" w:rsidP="00424EBF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proofErr w:type="spellEnd"/>
          </w:p>
        </w:tc>
      </w:tr>
      <w:tr w:rsidR="000A5CDA" w:rsidRPr="00BD6F46" w14:paraId="0A52D6AF" w14:textId="77777777" w:rsidTr="00424EB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0EEF599" w14:textId="77777777" w:rsidR="000A5CDA" w:rsidRPr="00BD6F46" w:rsidRDefault="000A5CDA" w:rsidP="00424EBF">
            <w:pPr>
              <w:pStyle w:val="TAL"/>
              <w:ind w:firstLineChars="100" w:firstLine="180"/>
            </w:pPr>
            <w:r>
              <w:t xml:space="preserve">Invocation </w:t>
            </w:r>
            <w:r w:rsidRPr="00BD6F46">
              <w:t>Result code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A509E9D" w14:textId="77777777" w:rsidR="000A5CDA" w:rsidRPr="00BD6F46" w:rsidRDefault="000A5CDA" w:rsidP="00424EBF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1E1B112" w14:textId="77777777" w:rsidR="000A5CDA" w:rsidRPr="00BD6F46" w:rsidRDefault="000A5CDA" w:rsidP="00424EBF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proofErr w:type="spellEnd"/>
            <w:r w:rsidRPr="00BD6F46"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error</w:t>
            </w:r>
            <w:r w:rsidRPr="00F637E1">
              <w:t>/cause</w:t>
            </w:r>
          </w:p>
        </w:tc>
      </w:tr>
      <w:tr w:rsidR="000A5CDA" w:rsidRPr="00BD6F46" w14:paraId="696F849A" w14:textId="77777777" w:rsidTr="00424EB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702B491" w14:textId="77777777" w:rsidR="000A5CDA" w:rsidRPr="00BD6F46" w:rsidRDefault="000A5CDA" w:rsidP="00424EBF">
            <w:pPr>
              <w:pStyle w:val="TAL"/>
              <w:ind w:firstLineChars="100" w:firstLine="180"/>
            </w:pPr>
            <w:r w:rsidRPr="00BD6F46">
              <w:t>Failed parameter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DD5F2F9" w14:textId="77777777" w:rsidR="000A5CDA" w:rsidRPr="00BD6F46" w:rsidRDefault="000A5CDA" w:rsidP="00424EBF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3D6FB33" w14:textId="77777777" w:rsidR="000A5CDA" w:rsidRPr="00BD6F46" w:rsidRDefault="000A5CDA" w:rsidP="00424EBF">
            <w:pPr>
              <w:pStyle w:val="TAL"/>
              <w:rPr>
                <w:b/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proofErr w:type="spellEnd"/>
            <w:r w:rsidRPr="00BD6F46">
              <w:rPr>
                <w:lang w:eastAsia="zh-CN"/>
              </w:rPr>
              <w:t>/error</w:t>
            </w:r>
            <w:r w:rsidRPr="00F637E1">
              <w:t>/</w:t>
            </w:r>
            <w:proofErr w:type="spellStart"/>
            <w:r w:rsidRPr="00F637E1">
              <w:t>invalidParams</w:t>
            </w:r>
            <w:proofErr w:type="spellEnd"/>
          </w:p>
        </w:tc>
      </w:tr>
      <w:tr w:rsidR="000A5CDA" w:rsidRPr="00BD6F46" w14:paraId="383AE1A7" w14:textId="77777777" w:rsidTr="00424EB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63F072C" w14:textId="77777777" w:rsidR="000A5CDA" w:rsidRPr="00BD6F46" w:rsidRDefault="000A5CDA" w:rsidP="00424EBF">
            <w:pPr>
              <w:pStyle w:val="TAL"/>
              <w:ind w:firstLineChars="100" w:firstLine="180"/>
            </w:pPr>
            <w:r w:rsidRPr="00BD6F46">
              <w:rPr>
                <w:rFonts w:cs="Arial"/>
                <w:szCs w:val="18"/>
              </w:rPr>
              <w:t>Failure Handling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B030D28" w14:textId="77777777" w:rsidR="000A5CDA" w:rsidRPr="00BD6F46" w:rsidRDefault="000A5CDA" w:rsidP="00424EBF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F1CA034" w14:textId="77777777" w:rsidR="000A5CDA" w:rsidRPr="00BD6F46" w:rsidRDefault="000A5CDA" w:rsidP="00424EBF">
            <w:pPr>
              <w:pStyle w:val="TAL"/>
              <w:rPr>
                <w:b/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proofErr w:type="spellEnd"/>
            <w:r w:rsidRPr="00BD6F46">
              <w:rPr>
                <w:rFonts w:cs="Arial"/>
                <w:noProof/>
                <w:szCs w:val="18"/>
                <w:lang w:eastAsia="zh-CN"/>
              </w:rPr>
              <w:t>/</w:t>
            </w:r>
            <w:r w:rsidRPr="00BD6F46">
              <w:rPr>
                <w:rFonts w:cs="Arial" w:hint="eastAsia"/>
                <w:noProof/>
                <w:szCs w:val="18"/>
                <w:lang w:eastAsia="zh-CN"/>
              </w:rPr>
              <w:t>f</w:t>
            </w:r>
            <w:r w:rsidRPr="00BD6F46">
              <w:rPr>
                <w:rFonts w:cs="Arial"/>
                <w:noProof/>
                <w:szCs w:val="18"/>
              </w:rPr>
              <w:t>ailureHandling</w:t>
            </w:r>
          </w:p>
        </w:tc>
      </w:tr>
    </w:tbl>
    <w:p w14:paraId="06223D83" w14:textId="77777777" w:rsidR="00926879" w:rsidRPr="007E4B99" w:rsidRDefault="00926879" w:rsidP="0092687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26879" w:rsidRPr="00322B89" w14:paraId="5ED292C6" w14:textId="77777777" w:rsidTr="00424EB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A9E87F4" w14:textId="1DEB2A72" w:rsidR="00926879" w:rsidRPr="00322B89" w:rsidRDefault="00926879" w:rsidP="00424E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Fifth</w:t>
            </w: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F55AECA" w14:textId="77777777" w:rsidR="00926879" w:rsidRDefault="00926879" w:rsidP="00926879"/>
    <w:p w14:paraId="73926B30" w14:textId="77777777" w:rsidR="00024B7F" w:rsidRPr="008C2E84" w:rsidRDefault="00024B7F" w:rsidP="00024B7F">
      <w:pPr>
        <w:pStyle w:val="Heading2"/>
      </w:pPr>
      <w:bookmarkStart w:id="77" w:name="_Toc51919151"/>
      <w:bookmarkStart w:id="78" w:name="_Toc145670593"/>
      <w:bookmarkEnd w:id="64"/>
      <w:bookmarkEnd w:id="65"/>
      <w:bookmarkEnd w:id="66"/>
      <w:bookmarkEnd w:id="67"/>
      <w:bookmarkEnd w:id="68"/>
      <w:bookmarkEnd w:id="69"/>
      <w:r w:rsidRPr="008C2E84">
        <w:t>7.</w:t>
      </w:r>
      <w:r>
        <w:t>6</w:t>
      </w:r>
      <w:r w:rsidRPr="008C2E84">
        <w:tab/>
        <w:t xml:space="preserve">Bindings for </w:t>
      </w:r>
      <w:r>
        <w:rPr>
          <w:lang w:eastAsia="zh-CN"/>
        </w:rPr>
        <w:t xml:space="preserve">NS performance and Analytics </w:t>
      </w:r>
      <w:r w:rsidRPr="008C2E84">
        <w:t>charging</w:t>
      </w:r>
      <w:bookmarkEnd w:id="77"/>
      <w:bookmarkEnd w:id="78"/>
    </w:p>
    <w:p w14:paraId="5327125D" w14:textId="77777777" w:rsidR="00024B7F" w:rsidRPr="008C2E84" w:rsidRDefault="00024B7F" w:rsidP="00024B7F">
      <w:pPr>
        <w:pStyle w:val="TH"/>
        <w:rPr>
          <w:lang w:bidi="ar-IQ"/>
        </w:rPr>
      </w:pPr>
      <w:r w:rsidRPr="008C2E84">
        <w:t xml:space="preserve">Table </w:t>
      </w:r>
      <w:r w:rsidRPr="008C2E84">
        <w:rPr>
          <w:lang w:eastAsia="zh-CN"/>
        </w:rPr>
        <w:t>7</w:t>
      </w:r>
      <w:r w:rsidRPr="008C2E84">
        <w:t>.</w:t>
      </w:r>
      <w:r>
        <w:t>6</w:t>
      </w:r>
      <w:r w:rsidRPr="008C2E84">
        <w:t xml:space="preserve">-1: Bindings of CDR field, Information Element and Resource Attribute for </w:t>
      </w:r>
      <w:r>
        <w:rPr>
          <w:lang w:eastAsia="zh-CN"/>
        </w:rPr>
        <w:t>NS performance and Analytics</w:t>
      </w:r>
      <w:r w:rsidRPr="008C2E84">
        <w:rPr>
          <w:lang w:eastAsia="zh-CN"/>
        </w:rPr>
        <w:t xml:space="preserve"> </w:t>
      </w:r>
      <w:r w:rsidRPr="008C2E84">
        <w:t>charging</w:t>
      </w:r>
      <w:r w:rsidRPr="008C2E84" w:rsidDel="00AE50ED">
        <w:rPr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972"/>
        <w:gridCol w:w="2835"/>
        <w:gridCol w:w="4242"/>
      </w:tblGrid>
      <w:tr w:rsidR="00024B7F" w:rsidRPr="008C2E84" w14:paraId="2076DA8F" w14:textId="77777777" w:rsidTr="00424EBF">
        <w:trPr>
          <w:tblHeader/>
          <w:jc w:val="center"/>
        </w:trPr>
        <w:tc>
          <w:tcPr>
            <w:tcW w:w="2972" w:type="dxa"/>
            <w:shd w:val="clear" w:color="auto" w:fill="A6A6A6"/>
          </w:tcPr>
          <w:p w14:paraId="1CF8526E" w14:textId="77777777" w:rsidR="00024B7F" w:rsidRPr="008C2E84" w:rsidRDefault="00024B7F" w:rsidP="00424EBF">
            <w:pPr>
              <w:pStyle w:val="TAH"/>
              <w:rPr>
                <w:rFonts w:eastAsia="DengXian"/>
              </w:rPr>
            </w:pPr>
            <w:r w:rsidRPr="008C2E84">
              <w:rPr>
                <w:rFonts w:eastAsia="DengXian"/>
              </w:rPr>
              <w:t>Information Element</w:t>
            </w:r>
          </w:p>
        </w:tc>
        <w:tc>
          <w:tcPr>
            <w:tcW w:w="2835" w:type="dxa"/>
            <w:shd w:val="clear" w:color="auto" w:fill="A6A6A6"/>
          </w:tcPr>
          <w:p w14:paraId="7D7EF4DD" w14:textId="77777777" w:rsidR="00024B7F" w:rsidRPr="008C2E84" w:rsidRDefault="00024B7F" w:rsidP="00424EBF">
            <w:pPr>
              <w:pStyle w:val="TAH"/>
              <w:rPr>
                <w:rFonts w:eastAsia="DengXian"/>
              </w:rPr>
            </w:pPr>
            <w:r w:rsidRPr="008C2E84">
              <w:rPr>
                <w:rFonts w:eastAsia="DengXian"/>
              </w:rPr>
              <w:t>CDR Field</w:t>
            </w:r>
          </w:p>
        </w:tc>
        <w:tc>
          <w:tcPr>
            <w:tcW w:w="4242" w:type="dxa"/>
            <w:shd w:val="clear" w:color="auto" w:fill="A6A6A6"/>
          </w:tcPr>
          <w:p w14:paraId="0A84B740" w14:textId="77777777" w:rsidR="00024B7F" w:rsidRPr="008C2E84" w:rsidRDefault="00024B7F" w:rsidP="00424EBF">
            <w:pPr>
              <w:pStyle w:val="TAH"/>
              <w:rPr>
                <w:rFonts w:eastAsia="DengXian"/>
              </w:rPr>
            </w:pPr>
            <w:r w:rsidRPr="008C2E84">
              <w:rPr>
                <w:rFonts w:eastAsia="DengXian"/>
              </w:rPr>
              <w:t>Resource Attribute</w:t>
            </w:r>
          </w:p>
        </w:tc>
      </w:tr>
      <w:tr w:rsidR="00024B7F" w:rsidRPr="008C2E84" w14:paraId="21C37248" w14:textId="77777777" w:rsidTr="00424EBF">
        <w:trPr>
          <w:jc w:val="center"/>
        </w:trPr>
        <w:tc>
          <w:tcPr>
            <w:tcW w:w="2972" w:type="dxa"/>
            <w:shd w:val="clear" w:color="auto" w:fill="DDDDDD"/>
          </w:tcPr>
          <w:p w14:paraId="0AAB5E4B" w14:textId="77777777" w:rsidR="00024B7F" w:rsidRPr="008C2E84" w:rsidRDefault="00024B7F" w:rsidP="00424EBF">
            <w:pPr>
              <w:pStyle w:val="TAC"/>
              <w:jc w:val="left"/>
            </w:pPr>
          </w:p>
        </w:tc>
        <w:tc>
          <w:tcPr>
            <w:tcW w:w="2835" w:type="dxa"/>
            <w:shd w:val="clear" w:color="auto" w:fill="DDDDDD"/>
          </w:tcPr>
          <w:p w14:paraId="6B4D1B84" w14:textId="77777777" w:rsidR="00024B7F" w:rsidRPr="008C2E84" w:rsidRDefault="00024B7F" w:rsidP="00424EBF">
            <w:pPr>
              <w:pStyle w:val="TAL"/>
              <w:rPr>
                <w:rFonts w:eastAsia="DengXian"/>
              </w:rPr>
            </w:pPr>
          </w:p>
        </w:tc>
        <w:tc>
          <w:tcPr>
            <w:tcW w:w="4242" w:type="dxa"/>
            <w:shd w:val="clear" w:color="auto" w:fill="DDDDDD"/>
          </w:tcPr>
          <w:p w14:paraId="0825809B" w14:textId="77777777" w:rsidR="00024B7F" w:rsidRPr="008C2E84" w:rsidRDefault="00024B7F" w:rsidP="00424EBF">
            <w:pPr>
              <w:pStyle w:val="TAC"/>
              <w:jc w:val="left"/>
              <w:rPr>
                <w:rFonts w:eastAsia="DengXian"/>
                <w:lang w:eastAsia="zh-CN"/>
              </w:rPr>
            </w:pPr>
            <w:proofErr w:type="spellStart"/>
            <w:r w:rsidRPr="008C2E84">
              <w:rPr>
                <w:rFonts w:eastAsia="DengXian"/>
                <w:b/>
              </w:rPr>
              <w:t>ChargingData</w:t>
            </w:r>
            <w:r w:rsidRPr="008C2E84">
              <w:rPr>
                <w:rFonts w:eastAsia="DengXian"/>
                <w:b/>
                <w:lang w:eastAsia="zh-CN"/>
              </w:rPr>
              <w:t>Request</w:t>
            </w:r>
            <w:proofErr w:type="spellEnd"/>
          </w:p>
        </w:tc>
      </w:tr>
      <w:tr w:rsidR="00024B7F" w:rsidRPr="008C2E84" w:rsidDel="00926879" w14:paraId="555F48EF" w14:textId="4626DA8D" w:rsidTr="00424EBF">
        <w:trPr>
          <w:jc w:val="center"/>
          <w:del w:id="79" w:author="Ericsson" w:date="2023-10-26T18:20:00Z"/>
        </w:trPr>
        <w:tc>
          <w:tcPr>
            <w:tcW w:w="2972" w:type="dxa"/>
            <w:shd w:val="clear" w:color="auto" w:fill="auto"/>
          </w:tcPr>
          <w:p w14:paraId="620401EE" w14:textId="1DBA6E7C" w:rsidR="00024B7F" w:rsidRPr="008C2E84" w:rsidDel="00926879" w:rsidRDefault="00024B7F" w:rsidP="00424EBF">
            <w:pPr>
              <w:pStyle w:val="TAC"/>
              <w:jc w:val="left"/>
              <w:rPr>
                <w:del w:id="80" w:author="Ericsson" w:date="2023-10-26T18:20:00Z"/>
              </w:rPr>
            </w:pPr>
            <w:del w:id="81" w:author="Ericsson" w:date="2023-10-26T18:20:00Z">
              <w:r w:rsidDel="00926879">
                <w:delText>Tenant Identifier</w:delText>
              </w:r>
            </w:del>
          </w:p>
        </w:tc>
        <w:tc>
          <w:tcPr>
            <w:tcW w:w="2835" w:type="dxa"/>
            <w:shd w:val="clear" w:color="auto" w:fill="auto"/>
          </w:tcPr>
          <w:p w14:paraId="4ECAF621" w14:textId="1E20E6BA" w:rsidR="00024B7F" w:rsidRPr="008C2E84" w:rsidDel="00926879" w:rsidRDefault="00024B7F" w:rsidP="00424EBF">
            <w:pPr>
              <w:pStyle w:val="TAL"/>
              <w:rPr>
                <w:del w:id="82" w:author="Ericsson" w:date="2023-10-26T18:20:00Z"/>
                <w:rFonts w:eastAsia="DengXian"/>
              </w:rPr>
            </w:pPr>
            <w:del w:id="83" w:author="Ericsson" w:date="2023-10-26T18:20:00Z">
              <w:r w:rsidDel="00926879">
                <w:delText>Tenant Identifier</w:delText>
              </w:r>
            </w:del>
          </w:p>
        </w:tc>
        <w:tc>
          <w:tcPr>
            <w:tcW w:w="4242" w:type="dxa"/>
            <w:shd w:val="clear" w:color="auto" w:fill="auto"/>
          </w:tcPr>
          <w:p w14:paraId="5B5134B1" w14:textId="47CE0872" w:rsidR="00024B7F" w:rsidRPr="008C2E84" w:rsidDel="00926879" w:rsidRDefault="00024B7F" w:rsidP="00424EBF">
            <w:pPr>
              <w:pStyle w:val="TAC"/>
              <w:jc w:val="left"/>
              <w:rPr>
                <w:del w:id="84" w:author="Ericsson" w:date="2023-10-26T18:20:00Z"/>
                <w:rFonts w:eastAsia="DengXian"/>
                <w:b/>
              </w:rPr>
            </w:pPr>
            <w:del w:id="85" w:author="Ericsson" w:date="2023-10-26T18:20:00Z">
              <w:r w:rsidRPr="008C2E84" w:rsidDel="00926879">
                <w:rPr>
                  <w:rFonts w:eastAsia="DengXian"/>
                  <w:lang w:eastAsia="zh-CN"/>
                </w:rPr>
                <w:delText>/</w:delText>
              </w:r>
              <w:r w:rsidDel="00926879">
                <w:delText>tenantIdentifier</w:delText>
              </w:r>
            </w:del>
          </w:p>
        </w:tc>
      </w:tr>
      <w:tr w:rsidR="00024B7F" w:rsidRPr="008C2E84" w14:paraId="463B43B4" w14:textId="77777777" w:rsidTr="00424EBF">
        <w:trPr>
          <w:jc w:val="center"/>
        </w:trPr>
        <w:tc>
          <w:tcPr>
            <w:tcW w:w="2972" w:type="dxa"/>
            <w:shd w:val="clear" w:color="auto" w:fill="auto"/>
          </w:tcPr>
          <w:p w14:paraId="437DE279" w14:textId="77777777" w:rsidR="00024B7F" w:rsidRDefault="00024B7F" w:rsidP="00424EBF">
            <w:pPr>
              <w:pStyle w:val="TAC"/>
              <w:jc w:val="left"/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2835" w:type="dxa"/>
            <w:shd w:val="clear" w:color="auto" w:fill="auto"/>
          </w:tcPr>
          <w:p w14:paraId="4F661A24" w14:textId="77777777" w:rsidR="00024B7F" w:rsidRDefault="00024B7F" w:rsidP="00424EBF">
            <w:pPr>
              <w:pStyle w:val="TAL"/>
            </w:pPr>
            <w:r w:rsidRPr="00BD6F46">
              <w:rPr>
                <w:lang w:bidi="ar-IQ"/>
              </w:rPr>
              <w:t>List of Multiple Unit Usage</w:t>
            </w:r>
          </w:p>
        </w:tc>
        <w:tc>
          <w:tcPr>
            <w:tcW w:w="4242" w:type="dxa"/>
            <w:shd w:val="clear" w:color="auto" w:fill="auto"/>
          </w:tcPr>
          <w:p w14:paraId="1B05BD48" w14:textId="77777777" w:rsidR="00024B7F" w:rsidRPr="008C2E84" w:rsidRDefault="00024B7F" w:rsidP="00424EBF">
            <w:pPr>
              <w:pStyle w:val="TAC"/>
              <w:jc w:val="left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</w:p>
        </w:tc>
      </w:tr>
      <w:tr w:rsidR="00024B7F" w:rsidRPr="008C2E84" w14:paraId="24307221" w14:textId="77777777" w:rsidTr="00424EBF">
        <w:trPr>
          <w:jc w:val="center"/>
        </w:trPr>
        <w:tc>
          <w:tcPr>
            <w:tcW w:w="2972" w:type="dxa"/>
            <w:shd w:val="clear" w:color="auto" w:fill="auto"/>
          </w:tcPr>
          <w:p w14:paraId="6AA13458" w14:textId="77777777" w:rsidR="00024B7F" w:rsidRPr="00BD6F46" w:rsidRDefault="00024B7F" w:rsidP="00424EBF">
            <w:pPr>
              <w:pStyle w:val="TAL"/>
              <w:ind w:firstLineChars="100" w:firstLine="180"/>
            </w:pPr>
            <w:r w:rsidRPr="00A8055F">
              <w:rPr>
                <w:rFonts w:hint="eastAsia"/>
                <w:lang w:eastAsia="zh-CN"/>
              </w:rPr>
              <w:t>Used Unit</w:t>
            </w:r>
            <w:r w:rsidRPr="00A8055F">
              <w:rPr>
                <w:lang w:eastAsia="zh-CN"/>
              </w:rPr>
              <w:t xml:space="preserve"> Container</w:t>
            </w:r>
          </w:p>
        </w:tc>
        <w:tc>
          <w:tcPr>
            <w:tcW w:w="2835" w:type="dxa"/>
            <w:shd w:val="clear" w:color="auto" w:fill="auto"/>
          </w:tcPr>
          <w:p w14:paraId="4561F9A5" w14:textId="77777777" w:rsidR="00024B7F" w:rsidRPr="00BD6F46" w:rsidRDefault="00024B7F" w:rsidP="00424EBF">
            <w:pPr>
              <w:pStyle w:val="TAL"/>
              <w:ind w:firstLineChars="100" w:firstLine="180"/>
              <w:rPr>
                <w:lang w:bidi="ar-IQ"/>
              </w:rPr>
            </w:pPr>
            <w:r w:rsidRPr="00277B20">
              <w:rPr>
                <w:lang w:eastAsia="zh-CN"/>
              </w:rPr>
              <w:t>Used Unit Container</w:t>
            </w:r>
            <w:r w:rsidRPr="00277B20" w:rsidDel="00E768B3">
              <w:rPr>
                <w:lang w:eastAsia="zh-CN"/>
              </w:rPr>
              <w:t xml:space="preserve">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AB31B70" w14:textId="77777777" w:rsidR="00024B7F" w:rsidRPr="00BD6F46" w:rsidRDefault="00024B7F" w:rsidP="00424EBF">
            <w:pPr>
              <w:pStyle w:val="TAC"/>
              <w:jc w:val="left"/>
              <w:rPr>
                <w:rFonts w:eastAsia="DengXian"/>
                <w:lang w:eastAsia="zh-CN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</w:p>
        </w:tc>
      </w:tr>
      <w:tr w:rsidR="00024B7F" w:rsidRPr="008C2E84" w14:paraId="7AF7E9BB" w14:textId="77777777" w:rsidTr="00424EBF">
        <w:trPr>
          <w:jc w:val="center"/>
        </w:trPr>
        <w:tc>
          <w:tcPr>
            <w:tcW w:w="2972" w:type="dxa"/>
            <w:shd w:val="clear" w:color="auto" w:fill="auto"/>
          </w:tcPr>
          <w:p w14:paraId="719718AD" w14:textId="77777777" w:rsidR="00024B7F" w:rsidRPr="00BD6F46" w:rsidRDefault="00024B7F" w:rsidP="00424EBF">
            <w:pPr>
              <w:pStyle w:val="TAL"/>
              <w:ind w:firstLineChars="200" w:firstLine="360"/>
              <w:rPr>
                <w:lang w:eastAsia="zh-CN"/>
              </w:rPr>
            </w:pPr>
            <w:r>
              <w:rPr>
                <w:rFonts w:cs="Arial"/>
                <w:szCs w:val="18"/>
              </w:rPr>
              <w:t>N</w:t>
            </w:r>
            <w:r w:rsidRPr="00FA5D9A">
              <w:rPr>
                <w:rFonts w:cs="Arial"/>
                <w:szCs w:val="18"/>
              </w:rPr>
              <w:t>SPA</w:t>
            </w:r>
            <w:r>
              <w:rPr>
                <w:rFonts w:cs="Arial"/>
                <w:szCs w:val="18"/>
              </w:rPr>
              <w:t xml:space="preserve"> </w:t>
            </w:r>
            <w:r w:rsidRPr="00FA5D9A">
              <w:rPr>
                <w:rFonts w:cs="Arial"/>
                <w:szCs w:val="18"/>
              </w:rPr>
              <w:t>Container</w:t>
            </w:r>
            <w:r>
              <w:rPr>
                <w:rFonts w:cs="Arial"/>
                <w:szCs w:val="18"/>
              </w:rPr>
              <w:t xml:space="preserve"> </w:t>
            </w:r>
            <w:r w:rsidRPr="00FA5D9A">
              <w:rPr>
                <w:rFonts w:cs="Arial"/>
                <w:szCs w:val="18"/>
              </w:rPr>
              <w:t>Information</w:t>
            </w:r>
          </w:p>
        </w:tc>
        <w:tc>
          <w:tcPr>
            <w:tcW w:w="2835" w:type="dxa"/>
            <w:shd w:val="clear" w:color="auto" w:fill="auto"/>
          </w:tcPr>
          <w:p w14:paraId="4C9AA9FF" w14:textId="77777777" w:rsidR="00024B7F" w:rsidRPr="00BD6F46" w:rsidRDefault="00024B7F" w:rsidP="00424EBF">
            <w:pPr>
              <w:pStyle w:val="TAL"/>
              <w:ind w:firstLineChars="200" w:firstLine="360"/>
              <w:rPr>
                <w:lang w:bidi="ar-IQ"/>
              </w:rPr>
            </w:pPr>
            <w:r w:rsidRPr="00277B20">
              <w:rPr>
                <w:rFonts w:cs="Arial"/>
                <w:szCs w:val="18"/>
              </w:rPr>
              <w:t>NSPA Container Information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4786CEF" w14:textId="77777777" w:rsidR="00024B7F" w:rsidRPr="00BD6F46" w:rsidRDefault="00024B7F" w:rsidP="00424EBF">
            <w:pPr>
              <w:pStyle w:val="TAC"/>
              <w:jc w:val="left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nSPAContanierInformation</w:t>
            </w:r>
            <w:proofErr w:type="spellEnd"/>
          </w:p>
        </w:tc>
      </w:tr>
      <w:tr w:rsidR="00024B7F" w:rsidRPr="008C2E84" w:rsidDel="00966B4C" w14:paraId="5ACEEDA8" w14:textId="77777777" w:rsidTr="00424EBF">
        <w:trPr>
          <w:jc w:val="center"/>
        </w:trPr>
        <w:tc>
          <w:tcPr>
            <w:tcW w:w="2972" w:type="dxa"/>
            <w:shd w:val="clear" w:color="auto" w:fill="FFFFFF"/>
          </w:tcPr>
          <w:p w14:paraId="13CEB421" w14:textId="77777777" w:rsidR="00024B7F" w:rsidRPr="00F74600" w:rsidRDefault="00024B7F" w:rsidP="00424EBF">
            <w:pPr>
              <w:pStyle w:val="TAL"/>
              <w:ind w:left="568"/>
            </w:pPr>
            <w:r w:rsidRPr="00CB5B97">
              <w:t xml:space="preserve">Uplink </w:t>
            </w:r>
            <w:r w:rsidRPr="00F74600">
              <w:t>Latency</w:t>
            </w:r>
          </w:p>
        </w:tc>
        <w:tc>
          <w:tcPr>
            <w:tcW w:w="2835" w:type="dxa"/>
            <w:shd w:val="clear" w:color="auto" w:fill="FFFFFF"/>
          </w:tcPr>
          <w:p w14:paraId="7BE11FF0" w14:textId="77777777" w:rsidR="00024B7F" w:rsidRPr="00EF422B" w:rsidRDefault="00024B7F" w:rsidP="00424EBF">
            <w:pPr>
              <w:pStyle w:val="TAL"/>
              <w:ind w:left="568"/>
            </w:pPr>
            <w:r w:rsidRPr="00CB5B97">
              <w:t xml:space="preserve">Uplink </w:t>
            </w:r>
            <w:r w:rsidRPr="00F74600">
              <w:t>Latency</w:t>
            </w:r>
          </w:p>
        </w:tc>
        <w:tc>
          <w:tcPr>
            <w:tcW w:w="4242" w:type="dxa"/>
            <w:shd w:val="clear" w:color="auto" w:fill="FFFFFF"/>
          </w:tcPr>
          <w:p w14:paraId="0693451C" w14:textId="77777777" w:rsidR="00024B7F" w:rsidRPr="008C2E84" w:rsidRDefault="00024B7F" w:rsidP="00424EBF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</w:t>
            </w:r>
            <w:r>
              <w:rPr>
                <w:lang w:bidi="ar-IQ"/>
              </w:rPr>
              <w:t>/nSPAContanierInformation</w:t>
            </w:r>
            <w:r>
              <w:rPr>
                <w:rFonts w:eastAsia="DengXian"/>
                <w:lang w:eastAsia="zh-CN"/>
              </w:rPr>
              <w:t>/</w:t>
            </w:r>
            <w:r w:rsidRPr="00CB5B97">
              <w:rPr>
                <w:rFonts w:eastAsia="DengXian"/>
                <w:lang w:eastAsia="zh-CN"/>
              </w:rPr>
              <w:t>uplinkL</w:t>
            </w:r>
            <w:r w:rsidRPr="00F74600">
              <w:t>atency</w:t>
            </w:r>
          </w:p>
        </w:tc>
      </w:tr>
      <w:tr w:rsidR="00024B7F" w:rsidRPr="008C2E84" w:rsidDel="00966B4C" w14:paraId="24E381F2" w14:textId="77777777" w:rsidTr="00424EBF">
        <w:trPr>
          <w:jc w:val="center"/>
        </w:trPr>
        <w:tc>
          <w:tcPr>
            <w:tcW w:w="2972" w:type="dxa"/>
            <w:shd w:val="clear" w:color="auto" w:fill="FFFFFF"/>
          </w:tcPr>
          <w:p w14:paraId="4F801F7F" w14:textId="77777777" w:rsidR="00024B7F" w:rsidRPr="00F74600" w:rsidRDefault="00024B7F" w:rsidP="00424EBF">
            <w:pPr>
              <w:pStyle w:val="TAL"/>
              <w:ind w:left="568"/>
            </w:pPr>
            <w:r>
              <w:t>Downlink Latency</w:t>
            </w:r>
          </w:p>
        </w:tc>
        <w:tc>
          <w:tcPr>
            <w:tcW w:w="2835" w:type="dxa"/>
            <w:shd w:val="clear" w:color="auto" w:fill="FFFFFF"/>
          </w:tcPr>
          <w:p w14:paraId="01452056" w14:textId="77777777" w:rsidR="00024B7F" w:rsidRPr="00F74600" w:rsidRDefault="00024B7F" w:rsidP="00424EBF">
            <w:pPr>
              <w:pStyle w:val="TAL"/>
              <w:ind w:left="568"/>
            </w:pPr>
            <w:r>
              <w:t>Downlink Latency</w:t>
            </w:r>
          </w:p>
        </w:tc>
        <w:tc>
          <w:tcPr>
            <w:tcW w:w="4242" w:type="dxa"/>
            <w:shd w:val="clear" w:color="auto" w:fill="FFFFFF"/>
          </w:tcPr>
          <w:p w14:paraId="53F62482" w14:textId="77777777" w:rsidR="00024B7F" w:rsidRPr="00BD6F46" w:rsidRDefault="00024B7F" w:rsidP="00424EB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/multipleUnitUsage/usedUnitContainer/nSPAContanierInformation</w:t>
            </w:r>
            <w:r>
              <w:rPr>
                <w:rFonts w:eastAsia="DengXian"/>
                <w:lang w:eastAsia="zh-CN"/>
              </w:rPr>
              <w:t>/downlink</w:t>
            </w:r>
            <w:r>
              <w:t>Latency</w:t>
            </w:r>
          </w:p>
        </w:tc>
      </w:tr>
      <w:tr w:rsidR="00024B7F" w:rsidRPr="008C2E84" w:rsidDel="00966B4C" w14:paraId="11162A2F" w14:textId="77777777" w:rsidTr="00424EBF">
        <w:trPr>
          <w:jc w:val="center"/>
        </w:trPr>
        <w:tc>
          <w:tcPr>
            <w:tcW w:w="2972" w:type="dxa"/>
            <w:shd w:val="clear" w:color="auto" w:fill="FFFFFF"/>
          </w:tcPr>
          <w:p w14:paraId="46FCE360" w14:textId="77777777" w:rsidR="00024B7F" w:rsidRPr="00F74600" w:rsidRDefault="00024B7F" w:rsidP="00424EBF">
            <w:pPr>
              <w:pStyle w:val="TAL"/>
              <w:ind w:left="568"/>
            </w:pPr>
            <w:r>
              <w:t>Up</w:t>
            </w:r>
            <w:r w:rsidRPr="007D59B8">
              <w:t>link</w:t>
            </w:r>
            <w:r w:rsidRPr="00F74600">
              <w:t xml:space="preserve"> Throughput</w:t>
            </w:r>
          </w:p>
        </w:tc>
        <w:tc>
          <w:tcPr>
            <w:tcW w:w="2835" w:type="dxa"/>
            <w:shd w:val="clear" w:color="auto" w:fill="FFFFFF"/>
          </w:tcPr>
          <w:p w14:paraId="6EABB822" w14:textId="77777777" w:rsidR="00024B7F" w:rsidRPr="00EF422B" w:rsidRDefault="00024B7F" w:rsidP="00424EBF">
            <w:pPr>
              <w:pStyle w:val="TAL"/>
              <w:ind w:left="568"/>
            </w:pPr>
            <w:r>
              <w:t>Up</w:t>
            </w:r>
            <w:r w:rsidRPr="007D59B8">
              <w:t>link</w:t>
            </w:r>
            <w:r w:rsidRPr="00F74600">
              <w:t xml:space="preserve"> Throughput</w:t>
            </w:r>
          </w:p>
        </w:tc>
        <w:tc>
          <w:tcPr>
            <w:tcW w:w="4242" w:type="dxa"/>
            <w:shd w:val="clear" w:color="auto" w:fill="FFFFFF"/>
          </w:tcPr>
          <w:p w14:paraId="4CC3DD86" w14:textId="77777777" w:rsidR="00024B7F" w:rsidRPr="008C2E84" w:rsidRDefault="00024B7F" w:rsidP="00424EBF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</w:t>
            </w:r>
            <w:r>
              <w:rPr>
                <w:lang w:bidi="ar-IQ"/>
              </w:rPr>
              <w:t>/nSPAContanierInformation</w:t>
            </w:r>
            <w:r>
              <w:rPr>
                <w:rFonts w:eastAsia="DengXian"/>
                <w:lang w:eastAsia="zh-CN"/>
              </w:rPr>
              <w:t>/</w:t>
            </w:r>
            <w:r w:rsidRPr="00CB5B97">
              <w:rPr>
                <w:rFonts w:eastAsia="DengXian"/>
                <w:lang w:eastAsia="zh-CN"/>
              </w:rPr>
              <w:t>uplinkT</w:t>
            </w:r>
            <w:r w:rsidRPr="00F74600">
              <w:t>hroughput</w:t>
            </w:r>
          </w:p>
        </w:tc>
      </w:tr>
      <w:tr w:rsidR="00024B7F" w:rsidRPr="008C2E84" w:rsidDel="00966B4C" w14:paraId="131865C0" w14:textId="77777777" w:rsidTr="00424EBF">
        <w:trPr>
          <w:jc w:val="center"/>
        </w:trPr>
        <w:tc>
          <w:tcPr>
            <w:tcW w:w="2972" w:type="dxa"/>
            <w:shd w:val="clear" w:color="auto" w:fill="FFFFFF"/>
          </w:tcPr>
          <w:p w14:paraId="1A5D1203" w14:textId="77777777" w:rsidR="00024B7F" w:rsidRPr="00F74600" w:rsidRDefault="00024B7F" w:rsidP="00424EBF">
            <w:pPr>
              <w:pStyle w:val="TAL"/>
              <w:ind w:left="568"/>
            </w:pPr>
            <w:r>
              <w:t>Down</w:t>
            </w:r>
            <w:r w:rsidRPr="007D59B8">
              <w:t xml:space="preserve">link </w:t>
            </w:r>
            <w:r>
              <w:t>T</w:t>
            </w:r>
            <w:r w:rsidRPr="007D59B8">
              <w:t>hroughput</w:t>
            </w:r>
          </w:p>
        </w:tc>
        <w:tc>
          <w:tcPr>
            <w:tcW w:w="2835" w:type="dxa"/>
            <w:shd w:val="clear" w:color="auto" w:fill="FFFFFF"/>
          </w:tcPr>
          <w:p w14:paraId="7F88B4C2" w14:textId="77777777" w:rsidR="00024B7F" w:rsidRPr="00F74600" w:rsidRDefault="00024B7F" w:rsidP="00424EBF">
            <w:pPr>
              <w:pStyle w:val="TAL"/>
              <w:ind w:left="568"/>
            </w:pPr>
            <w:r>
              <w:t>Down</w:t>
            </w:r>
            <w:r w:rsidRPr="007D59B8">
              <w:t xml:space="preserve">link </w:t>
            </w:r>
            <w:r>
              <w:t>T</w:t>
            </w:r>
            <w:r w:rsidRPr="007D59B8">
              <w:t>hroughput</w:t>
            </w:r>
          </w:p>
        </w:tc>
        <w:tc>
          <w:tcPr>
            <w:tcW w:w="4242" w:type="dxa"/>
            <w:shd w:val="clear" w:color="auto" w:fill="FFFFFF"/>
          </w:tcPr>
          <w:p w14:paraId="3A8B751B" w14:textId="77777777" w:rsidR="00024B7F" w:rsidRPr="00BD6F46" w:rsidRDefault="00024B7F" w:rsidP="00424EB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/multipleUnitUsage/usedUnitContainer/nSPAContanierInformation</w:t>
            </w:r>
            <w:r>
              <w:rPr>
                <w:rFonts w:eastAsia="DengXian"/>
                <w:lang w:eastAsia="zh-CN"/>
              </w:rPr>
              <w:t>/downlink</w:t>
            </w:r>
            <w:r>
              <w:t>Throughput</w:t>
            </w:r>
          </w:p>
        </w:tc>
      </w:tr>
      <w:tr w:rsidR="00024B7F" w:rsidRPr="008C2E84" w:rsidDel="00966B4C" w14:paraId="70C2CDCB" w14:textId="77777777" w:rsidTr="00424EBF">
        <w:trPr>
          <w:jc w:val="center"/>
        </w:trPr>
        <w:tc>
          <w:tcPr>
            <w:tcW w:w="2972" w:type="dxa"/>
            <w:shd w:val="clear" w:color="auto" w:fill="FFFFFF"/>
          </w:tcPr>
          <w:p w14:paraId="2A044188" w14:textId="77777777" w:rsidR="00024B7F" w:rsidRPr="00F74600" w:rsidRDefault="00024B7F" w:rsidP="00424EBF">
            <w:pPr>
              <w:pStyle w:val="TAL"/>
              <w:ind w:left="568"/>
            </w:pPr>
            <w:r w:rsidRPr="00F74600">
              <w:t>Maximum packet loss rate</w:t>
            </w:r>
            <w:r>
              <w:t xml:space="preserve"> </w:t>
            </w:r>
            <w:r w:rsidRPr="00CB5B97">
              <w:t>UL</w:t>
            </w:r>
          </w:p>
        </w:tc>
        <w:tc>
          <w:tcPr>
            <w:tcW w:w="2835" w:type="dxa"/>
            <w:shd w:val="clear" w:color="auto" w:fill="FFFFFF"/>
          </w:tcPr>
          <w:p w14:paraId="0052BC87" w14:textId="77777777" w:rsidR="00024B7F" w:rsidRPr="00EF422B" w:rsidRDefault="00024B7F" w:rsidP="00424EBF">
            <w:pPr>
              <w:pStyle w:val="TAL"/>
              <w:ind w:left="568"/>
            </w:pPr>
            <w:r w:rsidRPr="00F74600">
              <w:t>Maximum packet loss rate</w:t>
            </w:r>
            <w:r w:rsidRPr="00CB5B97">
              <w:t xml:space="preserve"> UL</w:t>
            </w:r>
          </w:p>
        </w:tc>
        <w:tc>
          <w:tcPr>
            <w:tcW w:w="4242" w:type="dxa"/>
            <w:shd w:val="clear" w:color="auto" w:fill="FFFFFF"/>
          </w:tcPr>
          <w:p w14:paraId="01172A6A" w14:textId="77777777" w:rsidR="00024B7F" w:rsidRPr="008C2E84" w:rsidRDefault="00024B7F" w:rsidP="00424EBF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nSPAContanierInformation</w:t>
            </w:r>
            <w:proofErr w:type="spellEnd"/>
            <w:r>
              <w:rPr>
                <w:rFonts w:eastAsia="DengXian"/>
                <w:lang w:eastAsia="zh-CN"/>
              </w:rPr>
              <w:t>/</w:t>
            </w:r>
            <w:proofErr w:type="spellStart"/>
            <w:r>
              <w:rPr>
                <w:lang w:val="x-none"/>
              </w:rPr>
              <w:t>maximumPacketLossRate</w:t>
            </w:r>
            <w:r w:rsidRPr="00CB5B97">
              <w:rPr>
                <w:lang w:val="x-none"/>
              </w:rPr>
              <w:t>UL</w:t>
            </w:r>
            <w:proofErr w:type="spellEnd"/>
          </w:p>
        </w:tc>
      </w:tr>
      <w:tr w:rsidR="00024B7F" w:rsidRPr="008C2E84" w:rsidDel="00966B4C" w14:paraId="61DC4064" w14:textId="77777777" w:rsidTr="00424EBF">
        <w:trPr>
          <w:jc w:val="center"/>
        </w:trPr>
        <w:tc>
          <w:tcPr>
            <w:tcW w:w="2972" w:type="dxa"/>
            <w:shd w:val="clear" w:color="auto" w:fill="FFFFFF"/>
          </w:tcPr>
          <w:p w14:paraId="7C5DD02D" w14:textId="77777777" w:rsidR="00024B7F" w:rsidRPr="00F74600" w:rsidRDefault="00024B7F" w:rsidP="00424EBF">
            <w:pPr>
              <w:pStyle w:val="TAL"/>
              <w:ind w:left="568"/>
            </w:pPr>
            <w:r w:rsidRPr="00CC1CDE">
              <w:t>Maximum packet loss rate</w:t>
            </w:r>
            <w:r>
              <w:t xml:space="preserve"> DL</w:t>
            </w:r>
          </w:p>
        </w:tc>
        <w:tc>
          <w:tcPr>
            <w:tcW w:w="2835" w:type="dxa"/>
            <w:shd w:val="clear" w:color="auto" w:fill="FFFFFF"/>
          </w:tcPr>
          <w:p w14:paraId="36085572" w14:textId="77777777" w:rsidR="00024B7F" w:rsidRPr="00F74600" w:rsidRDefault="00024B7F" w:rsidP="00424EBF">
            <w:pPr>
              <w:pStyle w:val="TAL"/>
              <w:ind w:left="568"/>
            </w:pPr>
            <w:r w:rsidRPr="00CC1CDE">
              <w:t>Maximum packet loss rate</w:t>
            </w:r>
            <w:r>
              <w:t xml:space="preserve"> DL</w:t>
            </w:r>
          </w:p>
        </w:tc>
        <w:tc>
          <w:tcPr>
            <w:tcW w:w="4242" w:type="dxa"/>
            <w:shd w:val="clear" w:color="auto" w:fill="FFFFFF"/>
          </w:tcPr>
          <w:p w14:paraId="78C2BD11" w14:textId="77777777" w:rsidR="00024B7F" w:rsidRPr="00BD6F46" w:rsidRDefault="00024B7F" w:rsidP="00424EB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nSPAContanierInformation</w:t>
            </w:r>
            <w:proofErr w:type="spellEnd"/>
            <w:r>
              <w:rPr>
                <w:rFonts w:eastAsia="DengXian"/>
                <w:lang w:eastAsia="zh-CN"/>
              </w:rPr>
              <w:t>/</w:t>
            </w:r>
            <w:proofErr w:type="spellStart"/>
            <w:r>
              <w:rPr>
                <w:lang w:val="x-none"/>
              </w:rPr>
              <w:t>maximumPacketLossRateDL</w:t>
            </w:r>
            <w:proofErr w:type="spellEnd"/>
          </w:p>
        </w:tc>
      </w:tr>
      <w:tr w:rsidR="00024B7F" w:rsidRPr="008C2E84" w:rsidDel="00966B4C" w14:paraId="682A3589" w14:textId="77777777" w:rsidTr="00424EBF">
        <w:trPr>
          <w:jc w:val="center"/>
        </w:trPr>
        <w:tc>
          <w:tcPr>
            <w:tcW w:w="2972" w:type="dxa"/>
            <w:shd w:val="clear" w:color="auto" w:fill="FFFFFF"/>
          </w:tcPr>
          <w:p w14:paraId="599F290C" w14:textId="77777777" w:rsidR="00024B7F" w:rsidRPr="0008611C" w:rsidRDefault="00024B7F" w:rsidP="00424EBF">
            <w:pPr>
              <w:pStyle w:val="TAL"/>
              <w:ind w:left="568"/>
            </w:pPr>
            <w:r w:rsidRPr="0008611C">
              <w:t>Service Experience statistics data</w:t>
            </w:r>
          </w:p>
        </w:tc>
        <w:tc>
          <w:tcPr>
            <w:tcW w:w="2835" w:type="dxa"/>
            <w:shd w:val="clear" w:color="auto" w:fill="FFFFFF"/>
          </w:tcPr>
          <w:p w14:paraId="49F6A0B4" w14:textId="77777777" w:rsidR="00024B7F" w:rsidRPr="00EF422B" w:rsidRDefault="00024B7F" w:rsidP="00424EBF">
            <w:pPr>
              <w:pStyle w:val="TAL"/>
              <w:ind w:left="568"/>
            </w:pPr>
            <w:r w:rsidRPr="0008611C">
              <w:t>Service Experience statistics data</w:t>
            </w:r>
          </w:p>
        </w:tc>
        <w:tc>
          <w:tcPr>
            <w:tcW w:w="4242" w:type="dxa"/>
            <w:shd w:val="clear" w:color="auto" w:fill="FFFFFF"/>
          </w:tcPr>
          <w:p w14:paraId="157FF016" w14:textId="77777777" w:rsidR="00024B7F" w:rsidRPr="008C2E84" w:rsidRDefault="00024B7F" w:rsidP="00424EBF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nSPAContanierInformation</w:t>
            </w:r>
            <w:proofErr w:type="spellEnd"/>
            <w:r>
              <w:rPr>
                <w:rFonts w:eastAsia="DengXian"/>
                <w:lang w:eastAsia="zh-CN"/>
              </w:rPr>
              <w:t>/</w:t>
            </w:r>
            <w:proofErr w:type="spellStart"/>
            <w:r>
              <w:rPr>
                <w:lang w:val="x-none"/>
              </w:rPr>
              <w:t>serviceExperienceStatisticsData</w:t>
            </w:r>
            <w:proofErr w:type="spellEnd"/>
          </w:p>
        </w:tc>
      </w:tr>
      <w:tr w:rsidR="00024B7F" w:rsidRPr="008C2E84" w:rsidDel="00966B4C" w14:paraId="27C27CA2" w14:textId="77777777" w:rsidTr="00424EBF">
        <w:trPr>
          <w:jc w:val="center"/>
        </w:trPr>
        <w:tc>
          <w:tcPr>
            <w:tcW w:w="2972" w:type="dxa"/>
            <w:shd w:val="clear" w:color="auto" w:fill="FFFFFF"/>
          </w:tcPr>
          <w:p w14:paraId="3654B5CB" w14:textId="77777777" w:rsidR="00024B7F" w:rsidRPr="00F74600" w:rsidRDefault="00024B7F" w:rsidP="00424EBF">
            <w:pPr>
              <w:pStyle w:val="TAL"/>
              <w:ind w:left="568"/>
            </w:pPr>
            <w:r w:rsidRPr="00F74600">
              <w:t>The number of PDU sessions</w:t>
            </w:r>
          </w:p>
        </w:tc>
        <w:tc>
          <w:tcPr>
            <w:tcW w:w="2835" w:type="dxa"/>
            <w:shd w:val="clear" w:color="auto" w:fill="FFFFFF"/>
          </w:tcPr>
          <w:p w14:paraId="6ACEEB3C" w14:textId="77777777" w:rsidR="00024B7F" w:rsidRPr="00EF422B" w:rsidRDefault="00024B7F" w:rsidP="00424EBF">
            <w:pPr>
              <w:pStyle w:val="TAL"/>
              <w:ind w:left="568"/>
            </w:pPr>
            <w:r w:rsidRPr="00F74600">
              <w:t>The number of PDU sessions</w:t>
            </w:r>
          </w:p>
        </w:tc>
        <w:tc>
          <w:tcPr>
            <w:tcW w:w="4242" w:type="dxa"/>
            <w:shd w:val="clear" w:color="auto" w:fill="FFFFFF"/>
          </w:tcPr>
          <w:p w14:paraId="1F23495F" w14:textId="77777777" w:rsidR="00024B7F" w:rsidRPr="008C2E84" w:rsidRDefault="00024B7F" w:rsidP="00424EBF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nSPAContanierInformation</w:t>
            </w:r>
            <w:proofErr w:type="spellEnd"/>
            <w:r>
              <w:rPr>
                <w:rFonts w:eastAsia="DengXian"/>
                <w:lang w:eastAsia="zh-CN"/>
              </w:rPr>
              <w:t>/</w:t>
            </w:r>
            <w:proofErr w:type="spellStart"/>
            <w:r>
              <w:rPr>
                <w:lang w:val="x-none"/>
              </w:rPr>
              <w:t>theNumberOfPDUSessions</w:t>
            </w:r>
            <w:proofErr w:type="spellEnd"/>
          </w:p>
        </w:tc>
      </w:tr>
      <w:tr w:rsidR="00024B7F" w:rsidRPr="008C2E84" w:rsidDel="00966B4C" w14:paraId="4D604BC2" w14:textId="77777777" w:rsidTr="00424EBF">
        <w:trPr>
          <w:jc w:val="center"/>
        </w:trPr>
        <w:tc>
          <w:tcPr>
            <w:tcW w:w="2972" w:type="dxa"/>
            <w:shd w:val="clear" w:color="auto" w:fill="FFFFFF"/>
          </w:tcPr>
          <w:p w14:paraId="6B341263" w14:textId="77777777" w:rsidR="00024B7F" w:rsidRPr="00F74600" w:rsidRDefault="00024B7F" w:rsidP="00424EBF">
            <w:pPr>
              <w:pStyle w:val="TAL"/>
              <w:ind w:left="568"/>
            </w:pPr>
            <w:r w:rsidRPr="0008611C">
              <w:t>The number of Registered Subscribers</w:t>
            </w:r>
          </w:p>
        </w:tc>
        <w:tc>
          <w:tcPr>
            <w:tcW w:w="2835" w:type="dxa"/>
            <w:shd w:val="clear" w:color="auto" w:fill="FFFFFF"/>
          </w:tcPr>
          <w:p w14:paraId="47B2615E" w14:textId="77777777" w:rsidR="00024B7F" w:rsidRPr="00EF422B" w:rsidRDefault="00024B7F" w:rsidP="00424EBF">
            <w:pPr>
              <w:pStyle w:val="TAL"/>
              <w:ind w:left="568"/>
            </w:pPr>
            <w:r w:rsidRPr="0008611C">
              <w:t>The number of Registered Subscribers</w:t>
            </w:r>
          </w:p>
        </w:tc>
        <w:tc>
          <w:tcPr>
            <w:tcW w:w="4242" w:type="dxa"/>
            <w:shd w:val="clear" w:color="auto" w:fill="FFFFFF"/>
          </w:tcPr>
          <w:p w14:paraId="214E214D" w14:textId="77777777" w:rsidR="00024B7F" w:rsidRPr="008C2E84" w:rsidRDefault="00024B7F" w:rsidP="00424EBF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nSPAContanierInformation</w:t>
            </w:r>
            <w:proofErr w:type="spellEnd"/>
            <w:r>
              <w:rPr>
                <w:rFonts w:eastAsia="DengXian"/>
                <w:lang w:eastAsia="zh-CN"/>
              </w:rPr>
              <w:t>/</w:t>
            </w:r>
            <w:proofErr w:type="spellStart"/>
            <w:r>
              <w:rPr>
                <w:lang w:val="x-none"/>
              </w:rPr>
              <w:t>t</w:t>
            </w:r>
            <w:r w:rsidRPr="002A0051">
              <w:rPr>
                <w:lang w:val="x-none"/>
              </w:rPr>
              <w:t>he</w:t>
            </w:r>
            <w:r>
              <w:rPr>
                <w:lang w:val="x-none"/>
              </w:rPr>
              <w:t>N</w:t>
            </w:r>
            <w:r w:rsidRPr="002A0051">
              <w:rPr>
                <w:lang w:val="x-none"/>
              </w:rPr>
              <w:t>umber</w:t>
            </w:r>
            <w:r>
              <w:rPr>
                <w:lang w:val="x-none"/>
              </w:rPr>
              <w:t>O</w:t>
            </w:r>
            <w:r w:rsidRPr="002A0051">
              <w:rPr>
                <w:lang w:val="x-none"/>
              </w:rPr>
              <w:t>f</w:t>
            </w:r>
            <w:r>
              <w:rPr>
                <w:lang w:val="x-none"/>
              </w:rPr>
              <w:t>RegisteredSubscribers</w:t>
            </w:r>
            <w:proofErr w:type="spellEnd"/>
          </w:p>
        </w:tc>
      </w:tr>
      <w:tr w:rsidR="00024B7F" w:rsidRPr="008C2E84" w:rsidDel="00966B4C" w14:paraId="4E6AB8D3" w14:textId="77777777" w:rsidTr="00424EBF">
        <w:trPr>
          <w:jc w:val="center"/>
        </w:trPr>
        <w:tc>
          <w:tcPr>
            <w:tcW w:w="2972" w:type="dxa"/>
            <w:shd w:val="clear" w:color="auto" w:fill="FFFFFF"/>
          </w:tcPr>
          <w:p w14:paraId="02472194" w14:textId="77777777" w:rsidR="00024B7F" w:rsidRPr="00F74600" w:rsidRDefault="00024B7F" w:rsidP="00424EBF">
            <w:pPr>
              <w:pStyle w:val="TAL"/>
              <w:ind w:left="568"/>
            </w:pPr>
            <w:r w:rsidRPr="00F74600">
              <w:t>Load level</w:t>
            </w:r>
          </w:p>
        </w:tc>
        <w:tc>
          <w:tcPr>
            <w:tcW w:w="2835" w:type="dxa"/>
            <w:shd w:val="clear" w:color="auto" w:fill="FFFFFF"/>
          </w:tcPr>
          <w:p w14:paraId="7DDFE4E8" w14:textId="77777777" w:rsidR="00024B7F" w:rsidRPr="00EF422B" w:rsidRDefault="00024B7F" w:rsidP="00424EBF">
            <w:pPr>
              <w:pStyle w:val="TAL"/>
              <w:ind w:left="568"/>
            </w:pPr>
            <w:r w:rsidRPr="00F74600">
              <w:t>Load level</w:t>
            </w:r>
          </w:p>
        </w:tc>
        <w:tc>
          <w:tcPr>
            <w:tcW w:w="4242" w:type="dxa"/>
            <w:shd w:val="clear" w:color="auto" w:fill="FFFFFF"/>
          </w:tcPr>
          <w:p w14:paraId="115D96B1" w14:textId="77777777" w:rsidR="00024B7F" w:rsidRPr="008C2E84" w:rsidRDefault="00024B7F" w:rsidP="00424EBF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nSPAContanierInformation</w:t>
            </w:r>
            <w:proofErr w:type="spellEnd"/>
            <w:r>
              <w:rPr>
                <w:rFonts w:eastAsia="DengXian"/>
                <w:lang w:eastAsia="zh-CN"/>
              </w:rPr>
              <w:t>/</w:t>
            </w:r>
            <w:proofErr w:type="spellStart"/>
            <w:r>
              <w:rPr>
                <w:lang w:val="x-none"/>
              </w:rPr>
              <w:t>loadLevel</w:t>
            </w:r>
            <w:proofErr w:type="spellEnd"/>
          </w:p>
        </w:tc>
      </w:tr>
      <w:tr w:rsidR="00024B7F" w:rsidRPr="008C2E84" w:rsidDel="00966B4C" w14:paraId="76941032" w14:textId="77777777" w:rsidTr="00424EBF">
        <w:trPr>
          <w:jc w:val="center"/>
        </w:trPr>
        <w:tc>
          <w:tcPr>
            <w:tcW w:w="2972" w:type="dxa"/>
            <w:shd w:val="clear" w:color="auto" w:fill="FFFFFF"/>
          </w:tcPr>
          <w:p w14:paraId="6F415D27" w14:textId="77777777" w:rsidR="00024B7F" w:rsidRPr="00F74600" w:rsidRDefault="00024B7F" w:rsidP="00424EBF">
            <w:pPr>
              <w:pStyle w:val="TAL"/>
            </w:pPr>
            <w:r w:rsidRPr="00ED74C1">
              <w:t>N</w:t>
            </w:r>
            <w:r>
              <w:t xml:space="preserve">SPA </w:t>
            </w:r>
            <w:r w:rsidRPr="00ED74C1">
              <w:t>Charging Information</w:t>
            </w:r>
          </w:p>
        </w:tc>
        <w:tc>
          <w:tcPr>
            <w:tcW w:w="2835" w:type="dxa"/>
            <w:shd w:val="clear" w:color="auto" w:fill="FFFFFF"/>
          </w:tcPr>
          <w:p w14:paraId="399F8D97" w14:textId="77777777" w:rsidR="00024B7F" w:rsidRPr="00F74600" w:rsidRDefault="00024B7F" w:rsidP="00424EBF">
            <w:pPr>
              <w:pStyle w:val="TAL"/>
            </w:pPr>
            <w:r w:rsidRPr="00912527">
              <w:rPr>
                <w:lang w:eastAsia="zh-CN"/>
              </w:rPr>
              <w:t>NSPA Charging Information</w:t>
            </w:r>
          </w:p>
        </w:tc>
        <w:tc>
          <w:tcPr>
            <w:tcW w:w="4242" w:type="dxa"/>
            <w:shd w:val="clear" w:color="auto" w:fill="FFFFFF"/>
          </w:tcPr>
          <w:p w14:paraId="3907AD67" w14:textId="77777777" w:rsidR="00024B7F" w:rsidRPr="00CB7299" w:rsidRDefault="00024B7F" w:rsidP="00424EBF">
            <w:pPr>
              <w:pStyle w:val="TAL"/>
              <w:rPr>
                <w:rFonts w:eastAsia="DengXian"/>
                <w:lang w:eastAsia="zh-CN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nSPA</w:t>
            </w:r>
            <w:r>
              <w:t>Charging</w:t>
            </w:r>
            <w:r w:rsidRPr="000D2814">
              <w:t>Information</w:t>
            </w:r>
            <w:proofErr w:type="spellEnd"/>
          </w:p>
        </w:tc>
      </w:tr>
      <w:tr w:rsidR="00024B7F" w:rsidRPr="008C2E84" w:rsidDel="00966B4C" w14:paraId="53287E8B" w14:textId="77777777" w:rsidTr="00424EBF">
        <w:trPr>
          <w:jc w:val="center"/>
        </w:trPr>
        <w:tc>
          <w:tcPr>
            <w:tcW w:w="2972" w:type="dxa"/>
            <w:shd w:val="clear" w:color="auto" w:fill="FFFFFF"/>
          </w:tcPr>
          <w:p w14:paraId="293E4ED1" w14:textId="77777777" w:rsidR="00024B7F" w:rsidRPr="00F74600" w:rsidRDefault="00024B7F" w:rsidP="00424EBF">
            <w:pPr>
              <w:pStyle w:val="TAL"/>
              <w:ind w:firstLineChars="100" w:firstLine="180"/>
            </w:pPr>
            <w:r w:rsidRPr="00912527">
              <w:rPr>
                <w:lang w:eastAsia="zh-CN"/>
              </w:rPr>
              <w:t>Single NSSAI</w:t>
            </w:r>
          </w:p>
        </w:tc>
        <w:tc>
          <w:tcPr>
            <w:tcW w:w="2835" w:type="dxa"/>
            <w:shd w:val="clear" w:color="auto" w:fill="FFFFFF"/>
          </w:tcPr>
          <w:p w14:paraId="56627D1E" w14:textId="77777777" w:rsidR="00024B7F" w:rsidRPr="00F74600" w:rsidRDefault="00024B7F" w:rsidP="00424EBF">
            <w:pPr>
              <w:pStyle w:val="TAL"/>
              <w:ind w:firstLineChars="100" w:firstLine="180"/>
            </w:pPr>
            <w:r w:rsidRPr="00912527">
              <w:rPr>
                <w:lang w:eastAsia="zh-CN"/>
              </w:rPr>
              <w:t>Single NSSAI</w:t>
            </w:r>
          </w:p>
        </w:tc>
        <w:tc>
          <w:tcPr>
            <w:tcW w:w="4242" w:type="dxa"/>
            <w:shd w:val="clear" w:color="auto" w:fill="FFFFFF"/>
          </w:tcPr>
          <w:p w14:paraId="1B66D5E5" w14:textId="77777777" w:rsidR="00024B7F" w:rsidRPr="00CB7299" w:rsidRDefault="00024B7F" w:rsidP="00424EBF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>
              <w:t>nSPAChargingInformation</w:t>
            </w:r>
            <w:proofErr w:type="spellEnd"/>
            <w:r>
              <w:rPr>
                <w:color w:val="000000"/>
                <w:lang w:val="en-US"/>
              </w:rPr>
              <w:t>/</w:t>
            </w:r>
            <w:proofErr w:type="spellStart"/>
            <w:r>
              <w:rPr>
                <w:color w:val="000000"/>
                <w:lang w:val="en-US"/>
              </w:rPr>
              <w:t>singleNSSAI</w:t>
            </w:r>
            <w:proofErr w:type="spellEnd"/>
          </w:p>
        </w:tc>
      </w:tr>
      <w:tr w:rsidR="00024B7F" w:rsidRPr="008C2E84" w:rsidDel="00966B4C" w14:paraId="70AE6ACF" w14:textId="77777777" w:rsidTr="00424EBF">
        <w:trPr>
          <w:trHeight w:val="271"/>
          <w:jc w:val="center"/>
        </w:trPr>
        <w:tc>
          <w:tcPr>
            <w:tcW w:w="2972" w:type="dxa"/>
            <w:shd w:val="clear" w:color="auto" w:fill="D9D9D9"/>
          </w:tcPr>
          <w:p w14:paraId="538B77DB" w14:textId="77777777" w:rsidR="00024B7F" w:rsidRPr="008C2E84" w:rsidRDefault="00024B7F" w:rsidP="00424EBF">
            <w:pPr>
              <w:pStyle w:val="TAL"/>
              <w:ind w:left="284"/>
              <w:rPr>
                <w:lang w:eastAsia="zh-CN"/>
              </w:rPr>
            </w:pPr>
          </w:p>
        </w:tc>
        <w:tc>
          <w:tcPr>
            <w:tcW w:w="2835" w:type="dxa"/>
            <w:shd w:val="clear" w:color="auto" w:fill="D9D9D9"/>
          </w:tcPr>
          <w:p w14:paraId="2881F2D6" w14:textId="77777777" w:rsidR="00024B7F" w:rsidRPr="008C2E84" w:rsidRDefault="00024B7F" w:rsidP="00424EBF">
            <w:pPr>
              <w:pStyle w:val="TAL"/>
              <w:ind w:left="284"/>
              <w:rPr>
                <w:lang w:bidi="ar-IQ"/>
              </w:rPr>
            </w:pPr>
          </w:p>
        </w:tc>
        <w:tc>
          <w:tcPr>
            <w:tcW w:w="4242" w:type="dxa"/>
            <w:shd w:val="clear" w:color="auto" w:fill="D9D9D9"/>
          </w:tcPr>
          <w:p w14:paraId="1C4DD343" w14:textId="77777777" w:rsidR="00024B7F" w:rsidRPr="008C2E84" w:rsidRDefault="00024B7F" w:rsidP="00424EBF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 w:rsidRPr="008C2E84">
              <w:rPr>
                <w:rFonts w:eastAsia="DengXian"/>
                <w:b/>
              </w:rPr>
              <w:t>ChargingData</w:t>
            </w:r>
            <w:r w:rsidRPr="008C2E84">
              <w:rPr>
                <w:rFonts w:eastAsia="DengXian"/>
                <w:b/>
                <w:lang w:eastAsia="zh-CN"/>
              </w:rPr>
              <w:t>Re</w:t>
            </w:r>
            <w:r>
              <w:rPr>
                <w:rFonts w:eastAsia="DengXian"/>
                <w:b/>
                <w:lang w:eastAsia="zh-CN"/>
              </w:rPr>
              <w:t>sponse</w:t>
            </w:r>
            <w:proofErr w:type="spellEnd"/>
          </w:p>
        </w:tc>
      </w:tr>
      <w:tr w:rsidR="00024B7F" w:rsidRPr="000252B1" w:rsidDel="00966B4C" w14:paraId="52B7B57F" w14:textId="77777777" w:rsidTr="00424EBF">
        <w:trPr>
          <w:trHeight w:val="271"/>
          <w:jc w:val="center"/>
        </w:trPr>
        <w:tc>
          <w:tcPr>
            <w:tcW w:w="2972" w:type="dxa"/>
            <w:shd w:val="clear" w:color="auto" w:fill="FFFFFF"/>
          </w:tcPr>
          <w:p w14:paraId="6E446D40" w14:textId="77777777" w:rsidR="00024B7F" w:rsidRPr="000252B1" w:rsidRDefault="00024B7F" w:rsidP="00424EBF">
            <w:pPr>
              <w:pStyle w:val="TAL"/>
              <w:ind w:left="28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835" w:type="dxa"/>
            <w:shd w:val="clear" w:color="auto" w:fill="FFFFFF"/>
          </w:tcPr>
          <w:p w14:paraId="52201960" w14:textId="77777777" w:rsidR="00024B7F" w:rsidRPr="000252B1" w:rsidRDefault="00024B7F" w:rsidP="00424EBF">
            <w:pPr>
              <w:pStyle w:val="TAL"/>
              <w:ind w:left="284"/>
              <w:jc w:val="center"/>
              <w:rPr>
                <w:lang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4242" w:type="dxa"/>
            <w:shd w:val="clear" w:color="auto" w:fill="FFFFFF"/>
          </w:tcPr>
          <w:p w14:paraId="347A4BB9" w14:textId="77777777" w:rsidR="00024B7F" w:rsidRPr="000252B1" w:rsidRDefault="00024B7F" w:rsidP="00424EBF">
            <w:pPr>
              <w:pStyle w:val="TAL"/>
              <w:jc w:val="center"/>
              <w:rPr>
                <w:rFonts w:eastAsia="DengXian"/>
              </w:rPr>
            </w:pPr>
            <w:r>
              <w:rPr>
                <w:rFonts w:eastAsia="DengXian"/>
              </w:rPr>
              <w:t>-</w:t>
            </w:r>
          </w:p>
        </w:tc>
      </w:tr>
    </w:tbl>
    <w:p w14:paraId="79F50054" w14:textId="77777777" w:rsidR="00926879" w:rsidRPr="007E4B99" w:rsidRDefault="00926879" w:rsidP="0092687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26879" w:rsidRPr="00322B89" w14:paraId="60B6325E" w14:textId="77777777" w:rsidTr="00424EB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71A8D94" w14:textId="08015432" w:rsidR="00926879" w:rsidRPr="00322B89" w:rsidRDefault="00926879" w:rsidP="00424E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Sixth</w:t>
            </w: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8B7248D" w14:textId="77777777" w:rsidR="00926879" w:rsidRDefault="00926879" w:rsidP="00926879"/>
    <w:p w14:paraId="18F1E4F0" w14:textId="77777777" w:rsidR="00906E6A" w:rsidRDefault="00906E6A" w:rsidP="00906E6A">
      <w:pPr>
        <w:pStyle w:val="Heading2"/>
      </w:pPr>
      <w:bookmarkStart w:id="86" w:name="_Toc145670594"/>
      <w:r>
        <w:t>7.7</w:t>
      </w:r>
      <w:r>
        <w:tab/>
        <w:t xml:space="preserve">Bindings for </w:t>
      </w:r>
      <w:r>
        <w:rPr>
          <w:lang w:eastAsia="zh-CN"/>
        </w:rPr>
        <w:t xml:space="preserve">NS Management </w:t>
      </w:r>
      <w:r>
        <w:t>charging</w:t>
      </w:r>
      <w:bookmarkEnd w:id="86"/>
    </w:p>
    <w:p w14:paraId="12E88B67" w14:textId="77777777" w:rsidR="00906E6A" w:rsidRDefault="00906E6A" w:rsidP="00906E6A">
      <w:pPr>
        <w:pStyle w:val="TH"/>
        <w:rPr>
          <w:lang w:bidi="ar-IQ"/>
        </w:rPr>
      </w:pPr>
      <w:r>
        <w:t xml:space="preserve">Table </w:t>
      </w:r>
      <w:r>
        <w:rPr>
          <w:lang w:eastAsia="zh-CN"/>
        </w:rPr>
        <w:t>7</w:t>
      </w:r>
      <w:r>
        <w:t xml:space="preserve">.7-1: Bindings of CDR field, Information Element and Resource Attribute for </w:t>
      </w:r>
      <w:r>
        <w:rPr>
          <w:lang w:eastAsia="zh-CN"/>
        </w:rPr>
        <w:t xml:space="preserve">NS Management </w:t>
      </w:r>
      <w:r>
        <w:t>charging</w:t>
      </w:r>
      <w:r>
        <w:rPr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72"/>
        <w:gridCol w:w="2835"/>
        <w:gridCol w:w="4242"/>
      </w:tblGrid>
      <w:tr w:rsidR="00906E6A" w14:paraId="1C2C0217" w14:textId="77777777" w:rsidTr="00424EBF">
        <w:trPr>
          <w:tblHeader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14:paraId="7E38BB71" w14:textId="77777777" w:rsidR="00906E6A" w:rsidRDefault="00906E6A" w:rsidP="00424EBF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Information Element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14:paraId="617BD3C3" w14:textId="77777777" w:rsidR="00906E6A" w:rsidRDefault="00906E6A" w:rsidP="00424EBF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CDR Field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14:paraId="6677C777" w14:textId="77777777" w:rsidR="00906E6A" w:rsidRDefault="00906E6A" w:rsidP="00424EBF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Resource Attribute</w:t>
            </w:r>
          </w:p>
        </w:tc>
      </w:tr>
      <w:tr w:rsidR="00906E6A" w14:paraId="1252B9F4" w14:textId="77777777" w:rsidTr="00424EBF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5F58E85F" w14:textId="77777777" w:rsidR="00906E6A" w:rsidRDefault="00906E6A" w:rsidP="00424EBF">
            <w:pPr>
              <w:pStyle w:val="TAC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70D7714E" w14:textId="77777777" w:rsidR="00906E6A" w:rsidRDefault="00906E6A" w:rsidP="00424EBF">
            <w:pPr>
              <w:pStyle w:val="TAL"/>
              <w:rPr>
                <w:rFonts w:eastAsia="DengXian"/>
              </w:rPr>
            </w:pP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1422B3A7" w14:textId="77777777" w:rsidR="00906E6A" w:rsidRDefault="00906E6A" w:rsidP="00424EBF">
            <w:pPr>
              <w:pStyle w:val="TAC"/>
              <w:jc w:val="left"/>
              <w:rPr>
                <w:rFonts w:eastAsia="DengXian"/>
                <w:lang w:eastAsia="zh-CN"/>
              </w:rPr>
            </w:pPr>
            <w:proofErr w:type="spellStart"/>
            <w:r>
              <w:rPr>
                <w:rFonts w:eastAsia="DengXian"/>
                <w:b/>
              </w:rPr>
              <w:t>ChargingData</w:t>
            </w:r>
            <w:r>
              <w:rPr>
                <w:rFonts w:eastAsia="DengXian"/>
                <w:b/>
                <w:lang w:eastAsia="zh-CN"/>
              </w:rPr>
              <w:t>Request</w:t>
            </w:r>
            <w:proofErr w:type="spellEnd"/>
          </w:p>
        </w:tc>
      </w:tr>
      <w:tr w:rsidR="00906E6A" w:rsidDel="00926879" w14:paraId="14691D7C" w14:textId="0A1CEC8E" w:rsidTr="00424EBF">
        <w:trPr>
          <w:jc w:val="center"/>
          <w:del w:id="87" w:author="Ericsson" w:date="2023-10-26T18:20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B48688" w14:textId="6D0848C0" w:rsidR="00906E6A" w:rsidDel="00926879" w:rsidRDefault="00906E6A" w:rsidP="00424EBF">
            <w:pPr>
              <w:pStyle w:val="TAC"/>
              <w:jc w:val="left"/>
              <w:rPr>
                <w:del w:id="88" w:author="Ericsson" w:date="2023-10-26T18:20:00Z"/>
              </w:rPr>
            </w:pPr>
            <w:del w:id="89" w:author="Ericsson" w:date="2023-10-26T18:20:00Z">
              <w:r w:rsidDel="00926879">
                <w:delText>Tenant Identifier</w:delText>
              </w:r>
            </w:del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99CE6C" w14:textId="5FE10F5B" w:rsidR="00906E6A" w:rsidDel="00926879" w:rsidRDefault="00906E6A" w:rsidP="00424EBF">
            <w:pPr>
              <w:pStyle w:val="TAL"/>
              <w:rPr>
                <w:del w:id="90" w:author="Ericsson" w:date="2023-10-26T18:20:00Z"/>
                <w:rFonts w:eastAsia="DengXian"/>
              </w:rPr>
            </w:pPr>
            <w:del w:id="91" w:author="Ericsson" w:date="2023-10-26T18:20:00Z">
              <w:r w:rsidDel="00926879">
                <w:delText>Tenant Identifier</w:delText>
              </w:r>
            </w:del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90D5DC" w14:textId="1E38F508" w:rsidR="00906E6A" w:rsidDel="00926879" w:rsidRDefault="00906E6A" w:rsidP="00424EBF">
            <w:pPr>
              <w:pStyle w:val="TAC"/>
              <w:jc w:val="left"/>
              <w:rPr>
                <w:del w:id="92" w:author="Ericsson" w:date="2023-10-26T18:20:00Z"/>
                <w:rFonts w:eastAsia="DengXian"/>
                <w:b/>
              </w:rPr>
            </w:pPr>
            <w:del w:id="93" w:author="Ericsson" w:date="2023-10-26T18:20:00Z">
              <w:r w:rsidDel="00926879">
                <w:rPr>
                  <w:rFonts w:eastAsia="DengXian"/>
                  <w:lang w:eastAsia="zh-CN"/>
                </w:rPr>
                <w:delText>/</w:delText>
              </w:r>
              <w:r w:rsidDel="00926879">
                <w:delText>tenantIdentifier</w:delText>
              </w:r>
            </w:del>
          </w:p>
        </w:tc>
      </w:tr>
      <w:tr w:rsidR="00906E6A" w14:paraId="4514481A" w14:textId="77777777" w:rsidTr="00424EBF">
        <w:trPr>
          <w:trHeight w:val="48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CD93E" w14:textId="77777777" w:rsidR="00906E6A" w:rsidRDefault="00906E6A" w:rsidP="00424EBF">
            <w:pPr>
              <w:pStyle w:val="TAC"/>
              <w:jc w:val="left"/>
            </w:pPr>
            <w:proofErr w:type="spellStart"/>
            <w:r w:rsidRPr="00FD5F19">
              <w:t>MnS</w:t>
            </w:r>
            <w:proofErr w:type="spellEnd"/>
            <w:r w:rsidRPr="00FD5F19">
              <w:t xml:space="preserve"> Consumer Identifier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6E608" w14:textId="77777777" w:rsidR="00906E6A" w:rsidRDefault="00906E6A" w:rsidP="00424EBF">
            <w:pPr>
              <w:pStyle w:val="TAL"/>
            </w:pPr>
            <w:proofErr w:type="spellStart"/>
            <w:r w:rsidRPr="00FD5F19">
              <w:t>MnS</w:t>
            </w:r>
            <w:proofErr w:type="spellEnd"/>
            <w:r w:rsidRPr="00FD5F19">
              <w:t xml:space="preserve"> Consumer Identifier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397D3" w14:textId="77777777" w:rsidR="00906E6A" w:rsidRDefault="00906E6A" w:rsidP="00424EBF">
            <w:pPr>
              <w:pStyle w:val="TAC"/>
              <w:jc w:val="left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/</w:t>
            </w:r>
            <w:proofErr w:type="spellStart"/>
            <w:r>
              <w:t>mnSConsumerIdentifier</w:t>
            </w:r>
            <w:proofErr w:type="spellEnd"/>
          </w:p>
        </w:tc>
      </w:tr>
      <w:tr w:rsidR="00906E6A" w14:paraId="42C44A7A" w14:textId="77777777" w:rsidTr="00424EBF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1EEE1B" w14:textId="77777777" w:rsidR="00906E6A" w:rsidRDefault="00906E6A" w:rsidP="00424EBF">
            <w:pPr>
              <w:pStyle w:val="TAL"/>
            </w:pPr>
            <w:r w:rsidRPr="00FD5F19">
              <w:t>NSM Charging information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A1416C" w14:textId="77777777" w:rsidR="00906E6A" w:rsidRDefault="00906E6A" w:rsidP="00424EBF">
            <w:pPr>
              <w:pStyle w:val="TAL"/>
            </w:pPr>
            <w:r w:rsidRPr="00FD5F19">
              <w:t>NSM Charging information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57AE3D" w14:textId="77777777" w:rsidR="00906E6A" w:rsidRDefault="00906E6A" w:rsidP="00424EBF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/</w:t>
            </w:r>
            <w:proofErr w:type="spellStart"/>
            <w:r>
              <w:t>nSMChargingInformation</w:t>
            </w:r>
            <w:proofErr w:type="spellEnd"/>
          </w:p>
        </w:tc>
      </w:tr>
      <w:tr w:rsidR="00906E6A" w14:paraId="57EE0544" w14:textId="77777777" w:rsidTr="00424EBF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6A0EDF" w14:textId="77777777" w:rsidR="00906E6A" w:rsidRPr="00132BB7" w:rsidRDefault="00906E6A" w:rsidP="00424EBF">
            <w:pPr>
              <w:pStyle w:val="TAL"/>
              <w:ind w:left="284"/>
              <w:rPr>
                <w:lang w:eastAsia="zh-CN" w:bidi="ar-IQ"/>
              </w:rPr>
            </w:pPr>
            <w:r w:rsidRPr="00132BB7">
              <w:rPr>
                <w:lang w:eastAsia="zh-CN" w:bidi="ar-IQ"/>
              </w:rPr>
              <w:t xml:space="preserve">Management operation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C97813" w14:textId="77777777" w:rsidR="00906E6A" w:rsidRPr="00FD5F19" w:rsidRDefault="00906E6A" w:rsidP="00424EBF">
            <w:pPr>
              <w:pStyle w:val="TAL"/>
              <w:ind w:left="284"/>
              <w:rPr>
                <w:lang w:eastAsia="zh-CN" w:bidi="ar-IQ"/>
              </w:rPr>
            </w:pPr>
            <w:r w:rsidRPr="00132BB7">
              <w:rPr>
                <w:lang w:eastAsia="zh-CN" w:bidi="ar-IQ"/>
              </w:rPr>
              <w:t xml:space="preserve">Management operation 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103C82" w14:textId="77777777" w:rsidR="00906E6A" w:rsidRDefault="00906E6A" w:rsidP="00424EBF">
            <w:pPr>
              <w:pStyle w:val="TAL"/>
              <w:rPr>
                <w:rFonts w:eastAsia="DengXian"/>
                <w:lang w:eastAsia="zh-CN"/>
              </w:rPr>
            </w:pPr>
            <w:r w:rsidRPr="00264EA4">
              <w:rPr>
                <w:rFonts w:eastAsia="DengXian"/>
                <w:lang w:eastAsia="zh-CN"/>
              </w:rPr>
              <w:t>/</w:t>
            </w:r>
            <w:proofErr w:type="spellStart"/>
            <w:r w:rsidRPr="00264EA4">
              <w:t>nSMChargingInformation</w:t>
            </w:r>
            <w:proofErr w:type="spellEnd"/>
            <w:r w:rsidRPr="00264EA4"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 w:bidi="ar-IQ"/>
              </w:rPr>
              <w:t>managementOperation</w:t>
            </w:r>
            <w:proofErr w:type="spellEnd"/>
          </w:p>
        </w:tc>
      </w:tr>
      <w:tr w:rsidR="00906E6A" w14:paraId="609306AD" w14:textId="77777777" w:rsidTr="00424EBF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4CEAD3" w14:textId="77777777" w:rsidR="00906E6A" w:rsidRPr="00132BB7" w:rsidRDefault="00906E6A" w:rsidP="00424EBF">
            <w:pPr>
              <w:pStyle w:val="TAL"/>
              <w:ind w:left="284"/>
              <w:rPr>
                <w:lang w:eastAsia="zh-CN" w:bidi="ar-IQ"/>
              </w:rPr>
            </w:pPr>
            <w:r w:rsidRPr="00132BB7">
              <w:rPr>
                <w:lang w:eastAsia="zh-CN" w:bidi="ar-IQ"/>
              </w:rPr>
              <w:t xml:space="preserve">Identifier of </w:t>
            </w:r>
            <w:proofErr w:type="spellStart"/>
            <w:r w:rsidRPr="00132BB7">
              <w:rPr>
                <w:lang w:eastAsia="zh-CN" w:bidi="ar-IQ"/>
              </w:rPr>
              <w:t>NetworkSlice</w:t>
            </w:r>
            <w:proofErr w:type="spellEnd"/>
            <w:r w:rsidRPr="00132BB7">
              <w:rPr>
                <w:lang w:eastAsia="zh-CN" w:bidi="ar-IQ"/>
              </w:rPr>
              <w:t xml:space="preserve"> Instance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D99AC9" w14:textId="77777777" w:rsidR="00906E6A" w:rsidRPr="00FD5F19" w:rsidRDefault="00906E6A" w:rsidP="00424EBF">
            <w:pPr>
              <w:pStyle w:val="TAL"/>
              <w:ind w:left="284"/>
              <w:rPr>
                <w:lang w:eastAsia="zh-CN" w:bidi="ar-IQ"/>
              </w:rPr>
            </w:pPr>
            <w:r w:rsidRPr="00132BB7">
              <w:rPr>
                <w:lang w:eastAsia="zh-CN" w:bidi="ar-IQ"/>
              </w:rPr>
              <w:t xml:space="preserve">Identifier of </w:t>
            </w:r>
            <w:proofErr w:type="spellStart"/>
            <w:r w:rsidRPr="00132BB7">
              <w:rPr>
                <w:lang w:eastAsia="zh-CN" w:bidi="ar-IQ"/>
              </w:rPr>
              <w:t>NetworkSlice</w:t>
            </w:r>
            <w:proofErr w:type="spellEnd"/>
            <w:r w:rsidRPr="00132BB7">
              <w:rPr>
                <w:lang w:eastAsia="zh-CN" w:bidi="ar-IQ"/>
              </w:rPr>
              <w:t xml:space="preserve"> Instance 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13EDB4" w14:textId="77777777" w:rsidR="00906E6A" w:rsidRDefault="00906E6A" w:rsidP="00424EBF">
            <w:pPr>
              <w:pStyle w:val="TAL"/>
              <w:rPr>
                <w:rFonts w:eastAsia="DengXian"/>
                <w:lang w:eastAsia="zh-CN"/>
              </w:rPr>
            </w:pPr>
            <w:r w:rsidRPr="00264EA4">
              <w:rPr>
                <w:rFonts w:eastAsia="DengXian"/>
                <w:lang w:eastAsia="zh-CN"/>
              </w:rPr>
              <w:t>/</w:t>
            </w:r>
            <w:proofErr w:type="spellStart"/>
            <w:r w:rsidRPr="00264EA4">
              <w:t>nSMChargingInformation</w:t>
            </w:r>
            <w:proofErr w:type="spellEnd"/>
            <w:r w:rsidRPr="00264EA4">
              <w:rPr>
                <w:rFonts w:hint="eastAsia"/>
                <w:lang w:eastAsia="zh-CN"/>
              </w:rPr>
              <w:t>/</w:t>
            </w:r>
            <w:proofErr w:type="spellStart"/>
            <w:r>
              <w:t>idNetworkSliceInstance</w:t>
            </w:r>
            <w:proofErr w:type="spellEnd"/>
          </w:p>
        </w:tc>
      </w:tr>
      <w:tr w:rsidR="00906E6A" w14:paraId="65FBE11F" w14:textId="77777777" w:rsidTr="00424EBF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741775" w14:textId="77777777" w:rsidR="00906E6A" w:rsidRPr="00132BB7" w:rsidRDefault="00906E6A" w:rsidP="00424EBF">
            <w:pPr>
              <w:pStyle w:val="TAL"/>
              <w:ind w:left="284"/>
              <w:rPr>
                <w:lang w:eastAsia="zh-CN" w:bidi="ar-IQ"/>
              </w:rPr>
            </w:pPr>
            <w:r w:rsidRPr="00132BB7">
              <w:rPr>
                <w:lang w:eastAsia="zh-CN" w:bidi="ar-IQ"/>
              </w:rPr>
              <w:t>List of Service profile charging information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B4999B" w14:textId="77777777" w:rsidR="00906E6A" w:rsidRPr="00FD5F19" w:rsidRDefault="00906E6A" w:rsidP="00424EBF">
            <w:pPr>
              <w:pStyle w:val="TAL"/>
              <w:ind w:left="284"/>
              <w:rPr>
                <w:lang w:eastAsia="zh-CN" w:bidi="ar-IQ"/>
              </w:rPr>
            </w:pPr>
            <w:r w:rsidRPr="00132BB7">
              <w:rPr>
                <w:lang w:eastAsia="zh-CN" w:bidi="ar-IQ"/>
              </w:rPr>
              <w:t>List of Service profile charging information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758855" w14:textId="77777777" w:rsidR="00906E6A" w:rsidRDefault="00906E6A" w:rsidP="00424EBF">
            <w:pPr>
              <w:pStyle w:val="TAL"/>
              <w:rPr>
                <w:rFonts w:eastAsia="DengXian"/>
                <w:lang w:eastAsia="zh-CN"/>
              </w:rPr>
            </w:pPr>
            <w:r w:rsidRPr="00264EA4">
              <w:rPr>
                <w:rFonts w:eastAsia="DengXian"/>
                <w:lang w:eastAsia="zh-CN"/>
              </w:rPr>
              <w:t>/</w:t>
            </w:r>
            <w:proofErr w:type="spellStart"/>
            <w:r w:rsidRPr="00264EA4">
              <w:t>nSMChargingInformation</w:t>
            </w:r>
            <w:proofErr w:type="spellEnd"/>
            <w:r w:rsidRPr="00264EA4">
              <w:rPr>
                <w:rFonts w:hint="eastAsia"/>
                <w:lang w:eastAsia="zh-CN"/>
              </w:rPr>
              <w:t>/</w:t>
            </w:r>
            <w:proofErr w:type="spellStart"/>
            <w:r>
              <w:t>listOf</w:t>
            </w:r>
            <w:r>
              <w:rPr>
                <w:lang w:eastAsia="zh-CN"/>
              </w:rPr>
              <w:t>serviceProfileChargingInformation</w:t>
            </w:r>
            <w:proofErr w:type="spellEnd"/>
          </w:p>
        </w:tc>
      </w:tr>
      <w:tr w:rsidR="00906E6A" w14:paraId="7F5EFC3C" w14:textId="77777777" w:rsidTr="00424EBF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F83D9A" w14:textId="77777777" w:rsidR="00906E6A" w:rsidRPr="00132BB7" w:rsidRDefault="00906E6A" w:rsidP="00424EBF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Service Profile Id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600087" w14:textId="77777777" w:rsidR="00906E6A" w:rsidRPr="00FD5F19" w:rsidRDefault="00906E6A" w:rsidP="00424EBF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Service Profile Id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01351A" w14:textId="77777777" w:rsidR="00906E6A" w:rsidRDefault="00906E6A" w:rsidP="00424EBF">
            <w:pPr>
              <w:pStyle w:val="TAL"/>
              <w:rPr>
                <w:rFonts w:eastAsia="DengXian"/>
                <w:lang w:eastAsia="zh-CN"/>
              </w:rPr>
            </w:pPr>
            <w:r w:rsidRPr="00264EA4">
              <w:rPr>
                <w:rFonts w:eastAsia="DengXian"/>
                <w:lang w:eastAsia="zh-CN"/>
              </w:rPr>
              <w:t>/</w:t>
            </w:r>
            <w:proofErr w:type="spellStart"/>
            <w:r w:rsidRPr="00264EA4">
              <w:t>nSMChargingInformation</w:t>
            </w:r>
            <w:proofErr w:type="spellEnd"/>
            <w:r w:rsidRPr="00264EA4">
              <w:rPr>
                <w:rFonts w:hint="eastAsia"/>
                <w:lang w:eastAsia="zh-CN"/>
              </w:rPr>
              <w:t>/</w:t>
            </w:r>
            <w:proofErr w:type="spellStart"/>
            <w:r>
              <w:t>serviceProfileIdentifier</w:t>
            </w:r>
            <w:proofErr w:type="spellEnd"/>
          </w:p>
        </w:tc>
      </w:tr>
      <w:tr w:rsidR="00906E6A" w14:paraId="75B65B3D" w14:textId="77777777" w:rsidTr="00424EBF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FF892C" w14:textId="77777777" w:rsidR="00906E6A" w:rsidRPr="00132BB7" w:rsidRDefault="00906E6A" w:rsidP="00424EBF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S-NSSAIs List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3E5518" w14:textId="77777777" w:rsidR="00906E6A" w:rsidRPr="00FD5F19" w:rsidRDefault="00906E6A" w:rsidP="00424EBF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S-NSSAIs List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535A28" w14:textId="77777777" w:rsidR="00906E6A" w:rsidRDefault="00906E6A" w:rsidP="00424EBF">
            <w:pPr>
              <w:pStyle w:val="TAL"/>
              <w:rPr>
                <w:rFonts w:eastAsia="DengXian"/>
                <w:lang w:eastAsia="zh-CN"/>
              </w:rPr>
            </w:pPr>
            <w:r w:rsidRPr="00264EA4">
              <w:rPr>
                <w:rFonts w:eastAsia="DengXian"/>
                <w:lang w:eastAsia="zh-CN"/>
              </w:rPr>
              <w:t>/</w:t>
            </w:r>
            <w:proofErr w:type="spellStart"/>
            <w:r w:rsidRPr="00264EA4">
              <w:t>nSMChargingInformation</w:t>
            </w:r>
            <w:proofErr w:type="spellEnd"/>
            <w:r w:rsidRPr="00264EA4">
              <w:rPr>
                <w:rFonts w:hint="eastAsia"/>
                <w:lang w:eastAsia="zh-CN"/>
              </w:rPr>
              <w:t>/</w:t>
            </w:r>
            <w:proofErr w:type="spellStart"/>
            <w:r>
              <w:t>sNSSAIList</w:t>
            </w:r>
            <w:proofErr w:type="spellEnd"/>
          </w:p>
        </w:tc>
      </w:tr>
      <w:tr w:rsidR="00906E6A" w14:paraId="0ADB5116" w14:textId="77777777" w:rsidTr="00424EBF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D72187" w14:textId="77777777" w:rsidR="00906E6A" w:rsidRPr="00132BB7" w:rsidRDefault="00906E6A" w:rsidP="00424EBF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SST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2E32DA" w14:textId="77777777" w:rsidR="00906E6A" w:rsidRPr="00FD5F19" w:rsidRDefault="00906E6A" w:rsidP="00424EBF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SST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61A3F2" w14:textId="77777777" w:rsidR="00906E6A" w:rsidRDefault="00906E6A" w:rsidP="00424EBF">
            <w:pPr>
              <w:pStyle w:val="TAL"/>
              <w:rPr>
                <w:rFonts w:eastAsia="DengXian"/>
                <w:lang w:eastAsia="zh-CN"/>
              </w:rPr>
            </w:pPr>
            <w:r w:rsidRPr="00264EA4">
              <w:rPr>
                <w:rFonts w:eastAsia="DengXian"/>
                <w:lang w:eastAsia="zh-CN"/>
              </w:rPr>
              <w:t>/</w:t>
            </w:r>
            <w:proofErr w:type="spellStart"/>
            <w:r w:rsidRPr="00264EA4">
              <w:t>nSMChargingInformation</w:t>
            </w:r>
            <w:proofErr w:type="spellEnd"/>
            <w:r w:rsidRPr="00264EA4">
              <w:rPr>
                <w:rFonts w:hint="eastAsia"/>
                <w:lang w:eastAsia="zh-CN"/>
              </w:rPr>
              <w:t>/</w:t>
            </w:r>
            <w:proofErr w:type="spellStart"/>
            <w:r>
              <w:t>sST</w:t>
            </w:r>
            <w:proofErr w:type="spellEnd"/>
          </w:p>
        </w:tc>
      </w:tr>
      <w:tr w:rsidR="00906E6A" w14:paraId="0854EE30" w14:textId="77777777" w:rsidTr="00424EBF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C26820" w14:textId="77777777" w:rsidR="00906E6A" w:rsidRPr="00132BB7" w:rsidRDefault="00906E6A" w:rsidP="00424EBF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Latency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2150C5" w14:textId="77777777" w:rsidR="00906E6A" w:rsidRPr="00FD5F19" w:rsidRDefault="00906E6A" w:rsidP="00424EBF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Latency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245170" w14:textId="77777777" w:rsidR="00906E6A" w:rsidRDefault="00906E6A" w:rsidP="00424EBF">
            <w:pPr>
              <w:pStyle w:val="TAL"/>
              <w:rPr>
                <w:rFonts w:eastAsia="DengXian"/>
                <w:lang w:eastAsia="zh-CN"/>
              </w:rPr>
            </w:pPr>
            <w:r w:rsidRPr="00264EA4">
              <w:rPr>
                <w:rFonts w:eastAsia="DengXian"/>
                <w:lang w:eastAsia="zh-CN"/>
              </w:rPr>
              <w:t>/</w:t>
            </w:r>
            <w:proofErr w:type="spellStart"/>
            <w:r w:rsidRPr="00264EA4">
              <w:t>nSMChargingInformation</w:t>
            </w:r>
            <w:proofErr w:type="spellEnd"/>
            <w:r w:rsidRPr="00264EA4">
              <w:rPr>
                <w:rFonts w:hint="eastAsia"/>
                <w:lang w:eastAsia="zh-CN"/>
              </w:rPr>
              <w:t>/</w:t>
            </w:r>
            <w:r>
              <w:t>latency</w:t>
            </w:r>
          </w:p>
        </w:tc>
      </w:tr>
      <w:tr w:rsidR="00906E6A" w14:paraId="7DCEEDB5" w14:textId="77777777" w:rsidTr="00424EBF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425944" w14:textId="77777777" w:rsidR="00906E6A" w:rsidRPr="00132BB7" w:rsidRDefault="00906E6A" w:rsidP="00424EBF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Availability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675787" w14:textId="77777777" w:rsidR="00906E6A" w:rsidRPr="00FD5F19" w:rsidRDefault="00906E6A" w:rsidP="00424EBF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Availability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959701" w14:textId="77777777" w:rsidR="00906E6A" w:rsidRDefault="00906E6A" w:rsidP="00424EBF">
            <w:pPr>
              <w:pStyle w:val="TAL"/>
              <w:rPr>
                <w:rFonts w:eastAsia="DengXian"/>
                <w:lang w:eastAsia="zh-CN"/>
              </w:rPr>
            </w:pPr>
            <w:r w:rsidRPr="00264EA4">
              <w:rPr>
                <w:rFonts w:eastAsia="DengXian"/>
                <w:lang w:eastAsia="zh-CN"/>
              </w:rPr>
              <w:t>/</w:t>
            </w:r>
            <w:proofErr w:type="spellStart"/>
            <w:r w:rsidRPr="00264EA4">
              <w:t>nSMChargingInformation</w:t>
            </w:r>
            <w:proofErr w:type="spellEnd"/>
            <w:r w:rsidRPr="00264EA4">
              <w:rPr>
                <w:rFonts w:hint="eastAsia"/>
                <w:lang w:eastAsia="zh-CN"/>
              </w:rPr>
              <w:t>/</w:t>
            </w:r>
            <w:r>
              <w:t>availability</w:t>
            </w:r>
          </w:p>
        </w:tc>
      </w:tr>
      <w:tr w:rsidR="00906E6A" w14:paraId="445D662F" w14:textId="77777777" w:rsidTr="00424EBF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822B9F" w14:textId="77777777" w:rsidR="00906E6A" w:rsidRPr="00132BB7" w:rsidRDefault="00906E6A" w:rsidP="00424EBF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Resource Sharing Level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D037C5" w14:textId="77777777" w:rsidR="00906E6A" w:rsidRPr="00FD5F19" w:rsidRDefault="00906E6A" w:rsidP="00424EBF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Resource Sharing Level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F86592" w14:textId="77777777" w:rsidR="00906E6A" w:rsidRDefault="00906E6A" w:rsidP="00424EBF">
            <w:pPr>
              <w:pStyle w:val="TAL"/>
              <w:rPr>
                <w:rFonts w:eastAsia="DengXian"/>
                <w:lang w:eastAsia="zh-CN"/>
              </w:rPr>
            </w:pPr>
            <w:r w:rsidRPr="00264EA4">
              <w:rPr>
                <w:rFonts w:eastAsia="DengXian"/>
                <w:lang w:eastAsia="zh-CN"/>
              </w:rPr>
              <w:t>/</w:t>
            </w:r>
            <w:proofErr w:type="spellStart"/>
            <w:r w:rsidRPr="00264EA4">
              <w:t>nSMChargingInformation</w:t>
            </w:r>
            <w:proofErr w:type="spellEnd"/>
            <w:r w:rsidRPr="00264EA4">
              <w:rPr>
                <w:rFonts w:hint="eastAsia"/>
                <w:lang w:eastAsia="zh-CN"/>
              </w:rPr>
              <w:t>/</w:t>
            </w:r>
            <w:proofErr w:type="spellStart"/>
            <w:r>
              <w:t>resourceSharingLevel</w:t>
            </w:r>
            <w:proofErr w:type="spellEnd"/>
          </w:p>
        </w:tc>
      </w:tr>
      <w:tr w:rsidR="00906E6A" w14:paraId="13E0F859" w14:textId="77777777" w:rsidTr="00424EBF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25F23D" w14:textId="77777777" w:rsidR="00906E6A" w:rsidRPr="00132BB7" w:rsidRDefault="00906E6A" w:rsidP="00424EBF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Jitter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CAEDD9" w14:textId="77777777" w:rsidR="00906E6A" w:rsidRPr="00FD5F19" w:rsidRDefault="00906E6A" w:rsidP="00424EBF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Jitter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134F96" w14:textId="77777777" w:rsidR="00906E6A" w:rsidRDefault="00906E6A" w:rsidP="00424EBF">
            <w:pPr>
              <w:pStyle w:val="TAL"/>
              <w:rPr>
                <w:rFonts w:eastAsia="DengXian"/>
                <w:lang w:eastAsia="zh-CN"/>
              </w:rPr>
            </w:pPr>
            <w:r w:rsidRPr="00264EA4">
              <w:rPr>
                <w:rFonts w:eastAsia="DengXian"/>
                <w:lang w:eastAsia="zh-CN"/>
              </w:rPr>
              <w:t>/</w:t>
            </w:r>
            <w:proofErr w:type="spellStart"/>
            <w:r w:rsidRPr="00264EA4">
              <w:t>nSMChargingInformation</w:t>
            </w:r>
            <w:proofErr w:type="spellEnd"/>
            <w:r w:rsidRPr="00264EA4">
              <w:rPr>
                <w:rFonts w:hint="eastAsia"/>
                <w:lang w:eastAsia="zh-CN"/>
              </w:rPr>
              <w:t>/</w:t>
            </w:r>
            <w:r>
              <w:t>jitter</w:t>
            </w:r>
          </w:p>
        </w:tc>
      </w:tr>
      <w:tr w:rsidR="00906E6A" w14:paraId="44763C4B" w14:textId="77777777" w:rsidTr="00424EBF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A4336B" w14:textId="77777777" w:rsidR="00906E6A" w:rsidRPr="00132BB7" w:rsidRDefault="00906E6A" w:rsidP="00424EBF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Reliability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55557C" w14:textId="77777777" w:rsidR="00906E6A" w:rsidRPr="00FD5F19" w:rsidRDefault="00906E6A" w:rsidP="00424EBF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Reliability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BD1FB4" w14:textId="77777777" w:rsidR="00906E6A" w:rsidRDefault="00906E6A" w:rsidP="00424EBF">
            <w:pPr>
              <w:pStyle w:val="TAL"/>
              <w:rPr>
                <w:rFonts w:eastAsia="DengXian"/>
                <w:lang w:eastAsia="zh-CN"/>
              </w:rPr>
            </w:pPr>
            <w:r w:rsidRPr="00264EA4">
              <w:rPr>
                <w:rFonts w:eastAsia="DengXian"/>
                <w:lang w:eastAsia="zh-CN"/>
              </w:rPr>
              <w:t>/</w:t>
            </w:r>
            <w:proofErr w:type="spellStart"/>
            <w:r w:rsidRPr="00264EA4">
              <w:t>nSMChargingInformation</w:t>
            </w:r>
            <w:proofErr w:type="spellEnd"/>
            <w:r w:rsidRPr="00264EA4">
              <w:rPr>
                <w:rFonts w:hint="eastAsia"/>
                <w:lang w:eastAsia="zh-CN"/>
              </w:rPr>
              <w:t>/</w:t>
            </w:r>
            <w:r>
              <w:t>reliability</w:t>
            </w:r>
          </w:p>
        </w:tc>
      </w:tr>
      <w:tr w:rsidR="00906E6A" w14:paraId="1F05E185" w14:textId="77777777" w:rsidTr="00424EBF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F3E57D" w14:textId="77777777" w:rsidR="00906E6A" w:rsidRPr="00132BB7" w:rsidRDefault="00906E6A" w:rsidP="00424EBF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Maximum Number of UEs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B79086" w14:textId="77777777" w:rsidR="00906E6A" w:rsidRPr="00FD5F19" w:rsidRDefault="00906E6A" w:rsidP="00424EBF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Maximum Number of UEs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3053A5" w14:textId="77777777" w:rsidR="00906E6A" w:rsidRDefault="00906E6A" w:rsidP="00424EBF">
            <w:pPr>
              <w:pStyle w:val="TAL"/>
              <w:rPr>
                <w:rFonts w:eastAsia="DengXian"/>
                <w:lang w:eastAsia="zh-CN"/>
              </w:rPr>
            </w:pPr>
            <w:r w:rsidRPr="00264EA4">
              <w:rPr>
                <w:rFonts w:eastAsia="DengXian"/>
                <w:lang w:eastAsia="zh-CN"/>
              </w:rPr>
              <w:t>/</w:t>
            </w:r>
            <w:proofErr w:type="spellStart"/>
            <w:r w:rsidRPr="00264EA4">
              <w:t>nSMChargingInformation</w:t>
            </w:r>
            <w:proofErr w:type="spellEnd"/>
            <w:r w:rsidRPr="00264EA4">
              <w:rPr>
                <w:rFonts w:hint="eastAsia"/>
                <w:lang w:eastAsia="zh-CN"/>
              </w:rPr>
              <w:t>/</w:t>
            </w:r>
            <w:proofErr w:type="spellStart"/>
            <w:r>
              <w:t>maxNumberofUEs</w:t>
            </w:r>
            <w:proofErr w:type="spellEnd"/>
          </w:p>
        </w:tc>
      </w:tr>
      <w:tr w:rsidR="00906E6A" w14:paraId="21FB35C1" w14:textId="77777777" w:rsidTr="00424EBF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A97978" w14:textId="77777777" w:rsidR="00906E6A" w:rsidRPr="00132BB7" w:rsidRDefault="00906E6A" w:rsidP="00424EBF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Coverage Area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A5B560" w14:textId="77777777" w:rsidR="00906E6A" w:rsidRPr="00FD5F19" w:rsidRDefault="00906E6A" w:rsidP="00424EBF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Coverage Area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2C1A56" w14:textId="77777777" w:rsidR="00906E6A" w:rsidRDefault="00906E6A" w:rsidP="00424EBF">
            <w:pPr>
              <w:pStyle w:val="TAL"/>
              <w:rPr>
                <w:rFonts w:eastAsia="DengXian"/>
                <w:lang w:eastAsia="zh-CN"/>
              </w:rPr>
            </w:pPr>
            <w:r w:rsidRPr="00264EA4">
              <w:rPr>
                <w:rFonts w:eastAsia="DengXian"/>
                <w:lang w:eastAsia="zh-CN"/>
              </w:rPr>
              <w:t>/</w:t>
            </w:r>
            <w:proofErr w:type="spellStart"/>
            <w:r w:rsidRPr="00264EA4">
              <w:t>nSMChargingInformation</w:t>
            </w:r>
            <w:proofErr w:type="spellEnd"/>
            <w:r w:rsidRPr="00264EA4">
              <w:rPr>
                <w:rFonts w:hint="eastAsia"/>
                <w:lang w:eastAsia="zh-CN"/>
              </w:rPr>
              <w:t>/</w:t>
            </w:r>
            <w:proofErr w:type="spellStart"/>
            <w:r>
              <w:t>coverageArea</w:t>
            </w:r>
            <w:proofErr w:type="spellEnd"/>
          </w:p>
        </w:tc>
      </w:tr>
      <w:tr w:rsidR="00906E6A" w14:paraId="216211AF" w14:textId="77777777" w:rsidTr="00424EBF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49DECB" w14:textId="77777777" w:rsidR="00906E6A" w:rsidRPr="00132BB7" w:rsidRDefault="00906E6A" w:rsidP="00424EBF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UE Mobility Level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F4D5A1" w14:textId="77777777" w:rsidR="00906E6A" w:rsidRPr="00FD5F19" w:rsidRDefault="00906E6A" w:rsidP="00424EBF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UE Mobility Level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B4710F" w14:textId="77777777" w:rsidR="00906E6A" w:rsidRDefault="00906E6A" w:rsidP="00424EBF">
            <w:pPr>
              <w:pStyle w:val="TAL"/>
              <w:rPr>
                <w:rFonts w:eastAsia="DengXian"/>
                <w:lang w:eastAsia="zh-CN"/>
              </w:rPr>
            </w:pPr>
            <w:r w:rsidRPr="00264EA4">
              <w:rPr>
                <w:rFonts w:eastAsia="DengXian"/>
                <w:lang w:eastAsia="zh-CN"/>
              </w:rPr>
              <w:t>/</w:t>
            </w:r>
            <w:proofErr w:type="spellStart"/>
            <w:r w:rsidRPr="00264EA4">
              <w:t>nSMChargingInformation</w:t>
            </w:r>
            <w:proofErr w:type="spellEnd"/>
            <w:r w:rsidRPr="00264EA4">
              <w:rPr>
                <w:rFonts w:hint="eastAsia"/>
                <w:lang w:eastAsia="zh-CN"/>
              </w:rPr>
              <w:t>/</w:t>
            </w:r>
            <w:proofErr w:type="spellStart"/>
            <w:r>
              <w:t>uEMobilityLevel</w:t>
            </w:r>
            <w:proofErr w:type="spellEnd"/>
          </w:p>
        </w:tc>
      </w:tr>
      <w:tr w:rsidR="00906E6A" w14:paraId="1E55FCA4" w14:textId="77777777" w:rsidTr="00424EBF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4D3A1E" w14:textId="77777777" w:rsidR="00906E6A" w:rsidRPr="00132BB7" w:rsidRDefault="00906E6A" w:rsidP="00424EBF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Delay Tolerance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BB7F0C" w14:textId="77777777" w:rsidR="00906E6A" w:rsidRPr="00FD5F19" w:rsidRDefault="00906E6A" w:rsidP="00424EBF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Delay Tolerance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05A349" w14:textId="77777777" w:rsidR="00906E6A" w:rsidRDefault="00906E6A" w:rsidP="00424EBF">
            <w:pPr>
              <w:pStyle w:val="TAL"/>
              <w:rPr>
                <w:rFonts w:eastAsia="DengXian"/>
                <w:lang w:eastAsia="zh-CN"/>
              </w:rPr>
            </w:pPr>
            <w:r w:rsidRPr="00264EA4">
              <w:rPr>
                <w:rFonts w:eastAsia="DengXian"/>
                <w:lang w:eastAsia="zh-CN"/>
              </w:rPr>
              <w:t>/</w:t>
            </w:r>
            <w:proofErr w:type="spellStart"/>
            <w:r w:rsidRPr="00264EA4">
              <w:t>nSMChargingInformation</w:t>
            </w:r>
            <w:proofErr w:type="spellEnd"/>
            <w:r w:rsidRPr="00264EA4">
              <w:rPr>
                <w:rFonts w:hint="eastAsia"/>
                <w:lang w:eastAsia="zh-CN"/>
              </w:rPr>
              <w:t>/</w:t>
            </w:r>
            <w:proofErr w:type="spellStart"/>
            <w:r>
              <w:t>delayToleranceIndicator</w:t>
            </w:r>
            <w:proofErr w:type="spellEnd"/>
          </w:p>
        </w:tc>
      </w:tr>
      <w:tr w:rsidR="00906E6A" w14:paraId="57026E8F" w14:textId="77777777" w:rsidTr="00424EBF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C9E03D" w14:textId="77777777" w:rsidR="00906E6A" w:rsidRPr="00132BB7" w:rsidRDefault="00906E6A" w:rsidP="00424EBF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 xml:space="preserve">DL Throughput Per Slice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AC7AFF" w14:textId="77777777" w:rsidR="00906E6A" w:rsidRPr="00FD5F19" w:rsidRDefault="00906E6A" w:rsidP="00424EBF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 xml:space="preserve">DL Throughput Per Slice 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F765A0" w14:textId="77777777" w:rsidR="00906E6A" w:rsidRDefault="00906E6A" w:rsidP="00424EBF">
            <w:pPr>
              <w:pStyle w:val="TAL"/>
              <w:rPr>
                <w:rFonts w:eastAsia="DengXian"/>
                <w:lang w:eastAsia="zh-CN"/>
              </w:rPr>
            </w:pPr>
            <w:r w:rsidRPr="00264EA4">
              <w:rPr>
                <w:rFonts w:eastAsia="DengXian"/>
                <w:lang w:eastAsia="zh-CN"/>
              </w:rPr>
              <w:t>/</w:t>
            </w:r>
            <w:proofErr w:type="spellStart"/>
            <w:r w:rsidRPr="00264EA4">
              <w:t>nSMChargingInformation</w:t>
            </w:r>
            <w:proofErr w:type="spellEnd"/>
            <w:r w:rsidRPr="00264EA4">
              <w:rPr>
                <w:rFonts w:hint="eastAsia"/>
                <w:lang w:eastAsia="zh-CN"/>
              </w:rPr>
              <w:t>/</w:t>
            </w:r>
            <w:proofErr w:type="spellStart"/>
            <w:r>
              <w:t>dLThptPerSlice</w:t>
            </w:r>
            <w:proofErr w:type="spellEnd"/>
          </w:p>
        </w:tc>
      </w:tr>
      <w:tr w:rsidR="00906E6A" w14:paraId="3166B206" w14:textId="77777777" w:rsidTr="00424EBF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585013" w14:textId="77777777" w:rsidR="00906E6A" w:rsidRPr="00132BB7" w:rsidRDefault="00906E6A" w:rsidP="00424EBF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DL Throughput Per UE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04A080" w14:textId="77777777" w:rsidR="00906E6A" w:rsidRPr="00FD5F19" w:rsidRDefault="00906E6A" w:rsidP="00424EBF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DL Throughput Per UE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8E1FCC" w14:textId="77777777" w:rsidR="00906E6A" w:rsidRDefault="00906E6A" w:rsidP="00424EBF">
            <w:pPr>
              <w:pStyle w:val="TAL"/>
              <w:rPr>
                <w:rFonts w:eastAsia="DengXian"/>
                <w:lang w:eastAsia="zh-CN"/>
              </w:rPr>
            </w:pPr>
            <w:r w:rsidRPr="00264EA4">
              <w:rPr>
                <w:rFonts w:eastAsia="DengXian"/>
                <w:lang w:eastAsia="zh-CN"/>
              </w:rPr>
              <w:t>/</w:t>
            </w:r>
            <w:proofErr w:type="spellStart"/>
            <w:r w:rsidRPr="00264EA4">
              <w:t>nSMChargingInformation</w:t>
            </w:r>
            <w:proofErr w:type="spellEnd"/>
            <w:r w:rsidRPr="00264EA4">
              <w:rPr>
                <w:rFonts w:hint="eastAsia"/>
                <w:lang w:eastAsia="zh-CN"/>
              </w:rPr>
              <w:t>/</w:t>
            </w:r>
            <w:proofErr w:type="spellStart"/>
            <w:r>
              <w:t>dLThptPerUE</w:t>
            </w:r>
            <w:proofErr w:type="spellEnd"/>
          </w:p>
        </w:tc>
      </w:tr>
      <w:tr w:rsidR="00906E6A" w14:paraId="752F6636" w14:textId="77777777" w:rsidTr="00424EBF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C84CA5" w14:textId="77777777" w:rsidR="00906E6A" w:rsidRPr="00132BB7" w:rsidRDefault="00906E6A" w:rsidP="00424EBF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UL Throughput Per Slice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31462F" w14:textId="77777777" w:rsidR="00906E6A" w:rsidRPr="00FD5F19" w:rsidRDefault="00906E6A" w:rsidP="00424EBF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UL Throughput Per Slice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5E56A9" w14:textId="77777777" w:rsidR="00906E6A" w:rsidRDefault="00906E6A" w:rsidP="00424EBF">
            <w:pPr>
              <w:pStyle w:val="TAL"/>
              <w:rPr>
                <w:rFonts w:eastAsia="DengXian"/>
                <w:lang w:eastAsia="zh-CN"/>
              </w:rPr>
            </w:pPr>
            <w:r w:rsidRPr="00264EA4">
              <w:rPr>
                <w:rFonts w:eastAsia="DengXian"/>
                <w:lang w:eastAsia="zh-CN"/>
              </w:rPr>
              <w:t>/</w:t>
            </w:r>
            <w:proofErr w:type="spellStart"/>
            <w:r w:rsidRPr="00264EA4">
              <w:t>nSMChargingInformation</w:t>
            </w:r>
            <w:proofErr w:type="spellEnd"/>
            <w:r w:rsidRPr="00264EA4">
              <w:rPr>
                <w:rFonts w:hint="eastAsia"/>
                <w:lang w:eastAsia="zh-CN"/>
              </w:rPr>
              <w:t>/</w:t>
            </w:r>
            <w:proofErr w:type="spellStart"/>
            <w:r>
              <w:t>uLThptPerSlice</w:t>
            </w:r>
            <w:proofErr w:type="spellEnd"/>
          </w:p>
        </w:tc>
      </w:tr>
      <w:tr w:rsidR="00906E6A" w14:paraId="37DE0ADA" w14:textId="77777777" w:rsidTr="00424EBF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711722" w14:textId="77777777" w:rsidR="00906E6A" w:rsidRPr="00FD5F19" w:rsidRDefault="00906E6A" w:rsidP="00424EBF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UL Throughput Per UE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915463" w14:textId="77777777" w:rsidR="00906E6A" w:rsidRPr="00FD5F19" w:rsidRDefault="00906E6A" w:rsidP="00424EBF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UL Throughput Per UE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5F1610" w14:textId="77777777" w:rsidR="00906E6A" w:rsidRDefault="00906E6A" w:rsidP="00424EBF">
            <w:pPr>
              <w:pStyle w:val="TAL"/>
              <w:rPr>
                <w:rFonts w:eastAsia="DengXian"/>
                <w:lang w:eastAsia="zh-CN"/>
              </w:rPr>
            </w:pPr>
            <w:r w:rsidRPr="00264EA4">
              <w:rPr>
                <w:rFonts w:eastAsia="DengXian"/>
                <w:lang w:eastAsia="zh-CN"/>
              </w:rPr>
              <w:t>/</w:t>
            </w:r>
            <w:proofErr w:type="spellStart"/>
            <w:r w:rsidRPr="00264EA4">
              <w:t>nSMChargingInformation</w:t>
            </w:r>
            <w:proofErr w:type="spellEnd"/>
            <w:r w:rsidRPr="00264EA4">
              <w:rPr>
                <w:rFonts w:hint="eastAsia"/>
                <w:lang w:eastAsia="zh-CN"/>
              </w:rPr>
              <w:t>/</w:t>
            </w:r>
            <w:proofErr w:type="spellStart"/>
            <w:r>
              <w:t>uLThptPerUE</w:t>
            </w:r>
            <w:proofErr w:type="spellEnd"/>
          </w:p>
        </w:tc>
      </w:tr>
      <w:tr w:rsidR="00906E6A" w14:paraId="320DBA35" w14:textId="77777777" w:rsidTr="00424EBF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531906" w14:textId="77777777" w:rsidR="00906E6A" w:rsidRPr="00FD5F19" w:rsidRDefault="00906E6A" w:rsidP="00424EBF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Max Number of PDU sessions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F3D996" w14:textId="77777777" w:rsidR="00906E6A" w:rsidRPr="00FD5F19" w:rsidRDefault="00906E6A" w:rsidP="00424EBF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Max Number of PDU sessions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EF4A99" w14:textId="77777777" w:rsidR="00906E6A" w:rsidRDefault="00906E6A" w:rsidP="00424EBF">
            <w:pPr>
              <w:pStyle w:val="TAL"/>
              <w:rPr>
                <w:rFonts w:eastAsia="DengXian"/>
                <w:lang w:eastAsia="zh-CN"/>
              </w:rPr>
            </w:pPr>
            <w:r w:rsidRPr="00264EA4">
              <w:rPr>
                <w:rFonts w:eastAsia="DengXian"/>
                <w:lang w:eastAsia="zh-CN"/>
              </w:rPr>
              <w:t>/</w:t>
            </w:r>
            <w:proofErr w:type="spellStart"/>
            <w:r w:rsidRPr="00264EA4">
              <w:t>nSMChargingInformation</w:t>
            </w:r>
            <w:proofErr w:type="spellEnd"/>
            <w:r w:rsidRPr="00264EA4">
              <w:rPr>
                <w:rFonts w:hint="eastAsia"/>
                <w:lang w:eastAsia="zh-CN"/>
              </w:rPr>
              <w:t>/</w:t>
            </w:r>
            <w:proofErr w:type="spellStart"/>
            <w:r>
              <w:t>maxNumberofPDUsessions</w:t>
            </w:r>
            <w:proofErr w:type="spellEnd"/>
          </w:p>
        </w:tc>
      </w:tr>
      <w:tr w:rsidR="00906E6A" w14:paraId="502ED6BA" w14:textId="77777777" w:rsidTr="00424EBF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AD4903" w14:textId="77777777" w:rsidR="00906E6A" w:rsidRPr="00FD5F19" w:rsidRDefault="00906E6A" w:rsidP="00424EBF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KPIs Monitoring list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D6D60D" w14:textId="77777777" w:rsidR="00906E6A" w:rsidRPr="00FD5F19" w:rsidRDefault="00906E6A" w:rsidP="00424EBF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KPIs Monitoring list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DE8206" w14:textId="77777777" w:rsidR="00906E6A" w:rsidRDefault="00906E6A" w:rsidP="00424EBF">
            <w:pPr>
              <w:pStyle w:val="TAL"/>
              <w:rPr>
                <w:rFonts w:eastAsia="DengXian"/>
                <w:lang w:eastAsia="zh-CN"/>
              </w:rPr>
            </w:pPr>
            <w:r w:rsidRPr="00264EA4">
              <w:rPr>
                <w:rFonts w:eastAsia="DengXian"/>
                <w:lang w:eastAsia="zh-CN"/>
              </w:rPr>
              <w:t>/</w:t>
            </w:r>
            <w:proofErr w:type="spellStart"/>
            <w:r w:rsidRPr="00264EA4">
              <w:t>nSMChargingInformation</w:t>
            </w:r>
            <w:proofErr w:type="spellEnd"/>
            <w:r w:rsidRPr="00264EA4">
              <w:rPr>
                <w:rFonts w:hint="eastAsia"/>
                <w:lang w:eastAsia="zh-CN"/>
              </w:rPr>
              <w:t>/</w:t>
            </w:r>
            <w:proofErr w:type="spellStart"/>
            <w:r>
              <w:t>kPIMonitoringList</w:t>
            </w:r>
            <w:proofErr w:type="spellEnd"/>
          </w:p>
        </w:tc>
      </w:tr>
      <w:tr w:rsidR="00906E6A" w14:paraId="44EB2D6B" w14:textId="77777777" w:rsidTr="00424EBF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F08068" w14:textId="77777777" w:rsidR="00906E6A" w:rsidRPr="00FD5F19" w:rsidRDefault="00906E6A" w:rsidP="00424EBF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Supported Access Technology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7AD04D" w14:textId="77777777" w:rsidR="00906E6A" w:rsidRPr="00FD5F19" w:rsidRDefault="00906E6A" w:rsidP="00424EBF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Supported Access Technology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95EE7E" w14:textId="77777777" w:rsidR="00906E6A" w:rsidRDefault="00906E6A" w:rsidP="00424EBF">
            <w:pPr>
              <w:pStyle w:val="TAL"/>
              <w:rPr>
                <w:rFonts w:eastAsia="DengXian"/>
                <w:lang w:eastAsia="zh-CN"/>
              </w:rPr>
            </w:pPr>
            <w:r w:rsidRPr="00264EA4">
              <w:rPr>
                <w:rFonts w:eastAsia="DengXian"/>
                <w:lang w:eastAsia="zh-CN"/>
              </w:rPr>
              <w:t>/</w:t>
            </w:r>
            <w:proofErr w:type="spellStart"/>
            <w:r w:rsidRPr="00264EA4">
              <w:t>nSMChargingInformation</w:t>
            </w:r>
            <w:proofErr w:type="spellEnd"/>
            <w:r w:rsidRPr="00264EA4">
              <w:rPr>
                <w:rFonts w:hint="eastAsia"/>
                <w:lang w:eastAsia="zh-CN"/>
              </w:rPr>
              <w:t>/</w:t>
            </w:r>
            <w:proofErr w:type="spellStart"/>
            <w:r>
              <w:t>supportedAccessTechnology</w:t>
            </w:r>
            <w:proofErr w:type="spellEnd"/>
          </w:p>
        </w:tc>
      </w:tr>
      <w:tr w:rsidR="00906E6A" w14:paraId="4C3EDE36" w14:textId="77777777" w:rsidTr="00424EBF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3A2CF4" w14:textId="77777777" w:rsidR="00906E6A" w:rsidRPr="00FD5F19" w:rsidRDefault="00906E6A" w:rsidP="00424EBF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V2X Communication Mode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DB4045" w14:textId="77777777" w:rsidR="00906E6A" w:rsidRPr="00FD5F19" w:rsidRDefault="00906E6A" w:rsidP="00424EBF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V2X Communication Mode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3D504F" w14:textId="77777777" w:rsidR="00906E6A" w:rsidRDefault="00906E6A" w:rsidP="00424EBF">
            <w:pPr>
              <w:pStyle w:val="TAL"/>
              <w:rPr>
                <w:rFonts w:eastAsia="DengXian"/>
                <w:lang w:eastAsia="zh-CN"/>
              </w:rPr>
            </w:pPr>
            <w:r w:rsidRPr="00264EA4">
              <w:rPr>
                <w:rFonts w:eastAsia="DengXian"/>
                <w:lang w:eastAsia="zh-CN"/>
              </w:rPr>
              <w:t>/</w:t>
            </w:r>
            <w:proofErr w:type="spellStart"/>
            <w:r w:rsidRPr="00264EA4">
              <w:t>nSMChargingInformation</w:t>
            </w:r>
            <w:proofErr w:type="spellEnd"/>
            <w:r w:rsidRPr="00264EA4">
              <w:rPr>
                <w:rFonts w:hint="eastAsia"/>
                <w:lang w:eastAsia="zh-CN"/>
              </w:rPr>
              <w:t>/</w:t>
            </w:r>
            <w:r>
              <w:t>v2XCommunicationModeIndicator</w:t>
            </w:r>
          </w:p>
        </w:tc>
      </w:tr>
      <w:tr w:rsidR="00906E6A" w14:paraId="29607BC3" w14:textId="77777777" w:rsidTr="00424EBF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DF8CAB" w14:textId="77777777" w:rsidR="00906E6A" w:rsidRPr="00FD5F19" w:rsidRDefault="00906E6A" w:rsidP="00424EBF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Additional service profile charging information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2447CC" w14:textId="77777777" w:rsidR="00906E6A" w:rsidRPr="00FD5F19" w:rsidRDefault="00906E6A" w:rsidP="00424EBF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Additional service profile charging information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E3487C" w14:textId="77777777" w:rsidR="00906E6A" w:rsidRDefault="00906E6A" w:rsidP="00424EBF">
            <w:pPr>
              <w:pStyle w:val="TAL"/>
              <w:rPr>
                <w:rFonts w:eastAsia="DengXian"/>
                <w:lang w:eastAsia="zh-CN"/>
              </w:rPr>
            </w:pPr>
            <w:r w:rsidRPr="00264EA4">
              <w:rPr>
                <w:rFonts w:eastAsia="DengXian"/>
                <w:lang w:eastAsia="zh-CN"/>
              </w:rPr>
              <w:t>/</w:t>
            </w:r>
            <w:proofErr w:type="spellStart"/>
            <w:r w:rsidRPr="00264EA4">
              <w:t>nSMChargingInformation</w:t>
            </w:r>
            <w:proofErr w:type="spellEnd"/>
            <w:r w:rsidRPr="00264EA4">
              <w:rPr>
                <w:rFonts w:hint="eastAsia"/>
                <w:lang w:eastAsia="zh-CN"/>
              </w:rPr>
              <w:t>/</w:t>
            </w:r>
            <w:proofErr w:type="spellStart"/>
            <w:r>
              <w:t>addServiceProfileInfo</w:t>
            </w:r>
            <w:proofErr w:type="spellEnd"/>
          </w:p>
        </w:tc>
      </w:tr>
      <w:tr w:rsidR="00906E6A" w14:paraId="7B572750" w14:textId="77777777" w:rsidTr="00424EBF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78C2F3" w14:textId="77777777" w:rsidR="00906E6A" w:rsidRPr="00132BB7" w:rsidRDefault="00906E6A" w:rsidP="00424EBF">
            <w:pPr>
              <w:pStyle w:val="TAL"/>
              <w:ind w:left="284"/>
              <w:rPr>
                <w:lang w:eastAsia="zh-CN" w:bidi="ar-IQ"/>
              </w:rPr>
            </w:pPr>
            <w:r w:rsidRPr="00132BB7">
              <w:rPr>
                <w:lang w:eastAsia="zh-CN" w:bidi="ar-IQ"/>
              </w:rPr>
              <w:t>Management operation status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DBDFAF" w14:textId="77777777" w:rsidR="00906E6A" w:rsidRPr="00FD5F19" w:rsidRDefault="00906E6A" w:rsidP="00424EBF">
            <w:pPr>
              <w:pStyle w:val="TAL"/>
              <w:ind w:left="284"/>
              <w:rPr>
                <w:lang w:eastAsia="zh-CN" w:bidi="ar-IQ"/>
              </w:rPr>
            </w:pPr>
            <w:r w:rsidRPr="00132BB7">
              <w:rPr>
                <w:lang w:eastAsia="zh-CN" w:bidi="ar-IQ"/>
              </w:rPr>
              <w:t>Management operation status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211CB4" w14:textId="77777777" w:rsidR="00906E6A" w:rsidRDefault="00906E6A" w:rsidP="00424EBF">
            <w:pPr>
              <w:pStyle w:val="TAL"/>
              <w:rPr>
                <w:rFonts w:eastAsia="DengXian"/>
                <w:lang w:eastAsia="zh-CN"/>
              </w:rPr>
            </w:pPr>
            <w:r w:rsidRPr="00264EA4">
              <w:rPr>
                <w:rFonts w:eastAsia="DengXian"/>
                <w:lang w:eastAsia="zh-CN"/>
              </w:rPr>
              <w:t>/</w:t>
            </w:r>
            <w:proofErr w:type="spellStart"/>
            <w:r w:rsidRPr="00264EA4">
              <w:t>nSMChargingInformation</w:t>
            </w:r>
            <w:proofErr w:type="spellEnd"/>
            <w:r w:rsidRPr="00264EA4"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managementOperationStatus</w:t>
            </w:r>
            <w:proofErr w:type="spellEnd"/>
          </w:p>
        </w:tc>
      </w:tr>
      <w:tr w:rsidR="00906E6A" w14:paraId="2EEC8BBA" w14:textId="77777777" w:rsidTr="00424EBF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8C2711" w14:textId="77777777" w:rsidR="00906E6A" w:rsidRPr="00132BB7" w:rsidRDefault="00906E6A" w:rsidP="00424EBF">
            <w:pPr>
              <w:pStyle w:val="TAL"/>
              <w:ind w:left="284"/>
              <w:rPr>
                <w:lang w:eastAsia="zh-CN" w:bidi="ar-IQ"/>
              </w:rPr>
            </w:pPr>
            <w:r w:rsidRPr="00132BB7">
              <w:rPr>
                <w:lang w:eastAsia="zh-CN" w:bidi="ar-IQ"/>
              </w:rPr>
              <w:t>Operational state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C38C84" w14:textId="77777777" w:rsidR="00906E6A" w:rsidRPr="00FD5F19" w:rsidRDefault="00906E6A" w:rsidP="00424EBF">
            <w:pPr>
              <w:pStyle w:val="TAL"/>
              <w:ind w:left="284"/>
              <w:rPr>
                <w:lang w:eastAsia="zh-CN" w:bidi="ar-IQ"/>
              </w:rPr>
            </w:pPr>
            <w:r w:rsidRPr="00132BB7">
              <w:rPr>
                <w:lang w:eastAsia="zh-CN" w:bidi="ar-IQ"/>
              </w:rPr>
              <w:t>Operational state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F29FE3" w14:textId="77777777" w:rsidR="00906E6A" w:rsidRDefault="00906E6A" w:rsidP="00424EBF">
            <w:pPr>
              <w:pStyle w:val="TAL"/>
              <w:rPr>
                <w:rFonts w:eastAsia="DengXian"/>
                <w:lang w:eastAsia="zh-CN"/>
              </w:rPr>
            </w:pPr>
            <w:r w:rsidRPr="00264EA4">
              <w:rPr>
                <w:rFonts w:eastAsia="DengXian"/>
                <w:lang w:eastAsia="zh-CN"/>
              </w:rPr>
              <w:t>/</w:t>
            </w:r>
            <w:proofErr w:type="spellStart"/>
            <w:r w:rsidRPr="00264EA4">
              <w:t>nSMChargingInformation</w:t>
            </w:r>
            <w:proofErr w:type="spellEnd"/>
            <w:r w:rsidRPr="00264EA4"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managementOperationalState</w:t>
            </w:r>
            <w:proofErr w:type="spellEnd"/>
          </w:p>
        </w:tc>
      </w:tr>
      <w:tr w:rsidR="00906E6A" w14:paraId="5038171B" w14:textId="77777777" w:rsidTr="00424EBF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B92441" w14:textId="77777777" w:rsidR="00906E6A" w:rsidRPr="00132BB7" w:rsidRDefault="00906E6A" w:rsidP="00424EBF">
            <w:pPr>
              <w:pStyle w:val="TAL"/>
              <w:ind w:left="284"/>
              <w:rPr>
                <w:lang w:eastAsia="zh-CN" w:bidi="ar-IQ"/>
              </w:rPr>
            </w:pPr>
            <w:r w:rsidRPr="00132BB7">
              <w:rPr>
                <w:lang w:eastAsia="zh-CN" w:bidi="ar-IQ"/>
              </w:rPr>
              <w:t>Administrative state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B0A89B" w14:textId="77777777" w:rsidR="00906E6A" w:rsidRPr="00FD5F19" w:rsidRDefault="00906E6A" w:rsidP="00424EBF">
            <w:pPr>
              <w:pStyle w:val="TAL"/>
              <w:ind w:left="284"/>
              <w:rPr>
                <w:lang w:eastAsia="zh-CN" w:bidi="ar-IQ"/>
              </w:rPr>
            </w:pPr>
            <w:r w:rsidRPr="00132BB7">
              <w:rPr>
                <w:lang w:eastAsia="zh-CN" w:bidi="ar-IQ"/>
              </w:rPr>
              <w:t>Administrative state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4117BB" w14:textId="77777777" w:rsidR="00906E6A" w:rsidRDefault="00906E6A" w:rsidP="00424EBF">
            <w:pPr>
              <w:pStyle w:val="TAL"/>
              <w:rPr>
                <w:rFonts w:eastAsia="DengXian"/>
                <w:lang w:eastAsia="zh-CN"/>
              </w:rPr>
            </w:pPr>
            <w:r w:rsidRPr="00264EA4">
              <w:rPr>
                <w:rFonts w:eastAsia="DengXian"/>
                <w:lang w:eastAsia="zh-CN"/>
              </w:rPr>
              <w:t>/</w:t>
            </w:r>
            <w:proofErr w:type="spellStart"/>
            <w:r w:rsidRPr="00264EA4">
              <w:t>nSMChargingInformation</w:t>
            </w:r>
            <w:proofErr w:type="spellEnd"/>
            <w:r w:rsidRPr="00264EA4"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managementAdministrativeState</w:t>
            </w:r>
            <w:proofErr w:type="spellEnd"/>
          </w:p>
        </w:tc>
      </w:tr>
      <w:tr w:rsidR="00906E6A" w14:paraId="369180B5" w14:textId="77777777" w:rsidTr="00424EBF">
        <w:trPr>
          <w:trHeight w:val="271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2DB4D2A" w14:textId="77777777" w:rsidR="00906E6A" w:rsidRDefault="00906E6A" w:rsidP="00424EBF">
            <w:pPr>
              <w:pStyle w:val="TAL"/>
              <w:ind w:left="284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2BFC62" w14:textId="77777777" w:rsidR="00906E6A" w:rsidRDefault="00906E6A" w:rsidP="00424EBF">
            <w:pPr>
              <w:pStyle w:val="TAL"/>
              <w:ind w:left="284"/>
              <w:rPr>
                <w:lang w:bidi="ar-IQ"/>
              </w:rPr>
            </w:pP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C7DF0F3" w14:textId="77777777" w:rsidR="00906E6A" w:rsidRDefault="00906E6A" w:rsidP="00424EBF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rPr>
                <w:rFonts w:eastAsia="DengXian"/>
                <w:b/>
              </w:rPr>
              <w:t>ChargingData</w:t>
            </w:r>
            <w:r>
              <w:rPr>
                <w:rFonts w:eastAsia="DengXian"/>
                <w:b/>
                <w:lang w:eastAsia="zh-CN"/>
              </w:rPr>
              <w:t>Response</w:t>
            </w:r>
            <w:proofErr w:type="spellEnd"/>
          </w:p>
        </w:tc>
      </w:tr>
      <w:tr w:rsidR="00906E6A" w14:paraId="639DB16E" w14:textId="77777777" w:rsidTr="00424EBF">
        <w:trPr>
          <w:trHeight w:val="271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0375DA" w14:textId="77777777" w:rsidR="00906E6A" w:rsidRDefault="00906E6A" w:rsidP="00424EBF">
            <w:pPr>
              <w:pStyle w:val="TAL"/>
              <w:ind w:left="28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CCD45C" w14:textId="77777777" w:rsidR="00906E6A" w:rsidRDefault="00906E6A" w:rsidP="00424EBF">
            <w:pPr>
              <w:pStyle w:val="TAL"/>
              <w:ind w:left="284"/>
              <w:jc w:val="center"/>
              <w:rPr>
                <w:lang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FB8EB0" w14:textId="77777777" w:rsidR="00906E6A" w:rsidRDefault="00906E6A" w:rsidP="00424EBF">
            <w:pPr>
              <w:pStyle w:val="TAL"/>
              <w:jc w:val="center"/>
              <w:rPr>
                <w:rFonts w:eastAsia="DengXian"/>
              </w:rPr>
            </w:pPr>
            <w:r>
              <w:rPr>
                <w:rFonts w:eastAsia="DengXian"/>
              </w:rPr>
              <w:t>-</w:t>
            </w:r>
          </w:p>
        </w:tc>
      </w:tr>
    </w:tbl>
    <w:p w14:paraId="33ACAB58" w14:textId="77777777" w:rsidR="00906E6A" w:rsidRDefault="00906E6A" w:rsidP="00906E6A">
      <w:pPr>
        <w:rPr>
          <w:lang w:eastAsia="zh-CN"/>
        </w:rPr>
      </w:pPr>
    </w:p>
    <w:p w14:paraId="3603D60F" w14:textId="77777777" w:rsidR="009E15B1" w:rsidRPr="00BD6F46" w:rsidRDefault="009E15B1" w:rsidP="001A6FF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52"/>
          <w:bookmarkEnd w:id="53"/>
          <w:bookmarkEnd w:id="54"/>
          <w:bookmarkEnd w:id="55"/>
          <w:bookmarkEnd w:id="56"/>
          <w:bookmarkEnd w:id="57"/>
          <w:p w14:paraId="23513A0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322B89" w:rsidRDefault="001E41F3"/>
    <w:sectPr w:rsidR="001E41F3" w:rsidRPr="00322B8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EBF7B4" w14:textId="77777777" w:rsidR="00E35412" w:rsidRDefault="00E35412">
      <w:r>
        <w:separator/>
      </w:r>
    </w:p>
  </w:endnote>
  <w:endnote w:type="continuationSeparator" w:id="0">
    <w:p w14:paraId="45C0D99A" w14:textId="77777777" w:rsidR="00E35412" w:rsidRDefault="00E35412">
      <w:r>
        <w:continuationSeparator/>
      </w:r>
    </w:p>
  </w:endnote>
  <w:endnote w:type="continuationNotice" w:id="1">
    <w:p w14:paraId="5713F58E" w14:textId="77777777" w:rsidR="00E35412" w:rsidRDefault="00E3541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A8BA91" w14:textId="77777777" w:rsidR="00E35412" w:rsidRDefault="00E35412">
      <w:r>
        <w:separator/>
      </w:r>
    </w:p>
  </w:footnote>
  <w:footnote w:type="continuationSeparator" w:id="0">
    <w:p w14:paraId="58F43E03" w14:textId="77777777" w:rsidR="00E35412" w:rsidRDefault="00E35412">
      <w:r>
        <w:continuationSeparator/>
      </w:r>
    </w:p>
  </w:footnote>
  <w:footnote w:type="continuationNotice" w:id="1">
    <w:p w14:paraId="5821D4BB" w14:textId="77777777" w:rsidR="00E35412" w:rsidRDefault="00E3541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11"/>
  </w:num>
  <w:num w:numId="4" w16cid:durableId="87122234">
    <w:abstractNumId w:val="9"/>
  </w:num>
  <w:num w:numId="5" w16cid:durableId="254362059">
    <w:abstractNumId w:val="7"/>
  </w:num>
  <w:num w:numId="6" w16cid:durableId="1949193048">
    <w:abstractNumId w:val="6"/>
  </w:num>
  <w:num w:numId="7" w16cid:durableId="2073892206">
    <w:abstractNumId w:val="5"/>
  </w:num>
  <w:num w:numId="8" w16cid:durableId="1336153810">
    <w:abstractNumId w:val="4"/>
  </w:num>
  <w:num w:numId="9" w16cid:durableId="760880695">
    <w:abstractNumId w:val="8"/>
  </w:num>
  <w:num w:numId="10" w16cid:durableId="326715665">
    <w:abstractNumId w:val="3"/>
  </w:num>
  <w:num w:numId="11" w16cid:durableId="2043169280">
    <w:abstractNumId w:val="18"/>
  </w:num>
  <w:num w:numId="12" w16cid:durableId="1074088384">
    <w:abstractNumId w:val="28"/>
  </w:num>
  <w:num w:numId="13" w16cid:durableId="891966075">
    <w:abstractNumId w:val="20"/>
  </w:num>
  <w:num w:numId="14" w16cid:durableId="1469275374">
    <w:abstractNumId w:val="30"/>
  </w:num>
  <w:num w:numId="15" w16cid:durableId="1672878267">
    <w:abstractNumId w:val="15"/>
  </w:num>
  <w:num w:numId="16" w16cid:durableId="189720566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25336550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 w16cid:durableId="85930040">
    <w:abstractNumId w:val="27"/>
  </w:num>
  <w:num w:numId="19" w16cid:durableId="2122652520">
    <w:abstractNumId w:val="25"/>
  </w:num>
  <w:num w:numId="20" w16cid:durableId="246812144">
    <w:abstractNumId w:val="16"/>
  </w:num>
  <w:num w:numId="21" w16cid:durableId="1437479774">
    <w:abstractNumId w:val="22"/>
  </w:num>
  <w:num w:numId="22" w16cid:durableId="1684747827">
    <w:abstractNumId w:val="21"/>
  </w:num>
  <w:num w:numId="23" w16cid:durableId="94326498">
    <w:abstractNumId w:val="12"/>
  </w:num>
  <w:num w:numId="24" w16cid:durableId="1975796383">
    <w:abstractNumId w:val="14"/>
  </w:num>
  <w:num w:numId="25" w16cid:durableId="214780362">
    <w:abstractNumId w:val="29"/>
  </w:num>
  <w:num w:numId="26" w16cid:durableId="414208814">
    <w:abstractNumId w:val="24"/>
  </w:num>
  <w:num w:numId="27" w16cid:durableId="1699164898">
    <w:abstractNumId w:val="26"/>
  </w:num>
  <w:num w:numId="28" w16cid:durableId="1083725635">
    <w:abstractNumId w:val="17"/>
  </w:num>
  <w:num w:numId="29" w16cid:durableId="1821575800">
    <w:abstractNumId w:val="23"/>
  </w:num>
  <w:num w:numId="30" w16cid:durableId="1207379102">
    <w:abstractNumId w:val="19"/>
  </w:num>
  <w:num w:numId="31" w16cid:durableId="1944917431">
    <w:abstractNumId w:val="2"/>
  </w:num>
  <w:num w:numId="32" w16cid:durableId="1317682977">
    <w:abstractNumId w:val="1"/>
  </w:num>
  <w:num w:numId="33" w16cid:durableId="209222902">
    <w:abstractNumId w:val="0"/>
  </w:num>
  <w:num w:numId="34" w16cid:durableId="1106777728">
    <w:abstractNumId w:val="13"/>
  </w:num>
  <w:num w:numId="35" w16cid:durableId="154895553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73436027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78B"/>
    <w:rsid w:val="00006D58"/>
    <w:rsid w:val="00013528"/>
    <w:rsid w:val="00013CBC"/>
    <w:rsid w:val="00017702"/>
    <w:rsid w:val="000201E5"/>
    <w:rsid w:val="00020512"/>
    <w:rsid w:val="00022E4A"/>
    <w:rsid w:val="00024B7F"/>
    <w:rsid w:val="000269B2"/>
    <w:rsid w:val="00026FF2"/>
    <w:rsid w:val="00033D7B"/>
    <w:rsid w:val="0003721C"/>
    <w:rsid w:val="00043977"/>
    <w:rsid w:val="000439C9"/>
    <w:rsid w:val="00044C48"/>
    <w:rsid w:val="00050429"/>
    <w:rsid w:val="000545EB"/>
    <w:rsid w:val="00054662"/>
    <w:rsid w:val="00062CE9"/>
    <w:rsid w:val="00065D6A"/>
    <w:rsid w:val="000913EE"/>
    <w:rsid w:val="000A26AB"/>
    <w:rsid w:val="000A288E"/>
    <w:rsid w:val="000A2C7C"/>
    <w:rsid w:val="000A4CFA"/>
    <w:rsid w:val="000A5CDA"/>
    <w:rsid w:val="000A6394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598"/>
    <w:rsid w:val="000D304C"/>
    <w:rsid w:val="000D4264"/>
    <w:rsid w:val="000D44B3"/>
    <w:rsid w:val="000D5C09"/>
    <w:rsid w:val="000E014D"/>
    <w:rsid w:val="000E246F"/>
    <w:rsid w:val="000F35DE"/>
    <w:rsid w:val="0010207D"/>
    <w:rsid w:val="00106AC2"/>
    <w:rsid w:val="00107660"/>
    <w:rsid w:val="0011143C"/>
    <w:rsid w:val="0011455F"/>
    <w:rsid w:val="00116C29"/>
    <w:rsid w:val="00121875"/>
    <w:rsid w:val="00125134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5185E"/>
    <w:rsid w:val="00152E21"/>
    <w:rsid w:val="001550EE"/>
    <w:rsid w:val="00156A88"/>
    <w:rsid w:val="00164FA5"/>
    <w:rsid w:val="00166D8A"/>
    <w:rsid w:val="001719C1"/>
    <w:rsid w:val="0017300D"/>
    <w:rsid w:val="0017792B"/>
    <w:rsid w:val="001829E8"/>
    <w:rsid w:val="00183339"/>
    <w:rsid w:val="0018747F"/>
    <w:rsid w:val="00192C46"/>
    <w:rsid w:val="00195866"/>
    <w:rsid w:val="001A08B3"/>
    <w:rsid w:val="001A1162"/>
    <w:rsid w:val="001A18F8"/>
    <w:rsid w:val="001A6FF0"/>
    <w:rsid w:val="001A7B60"/>
    <w:rsid w:val="001B3451"/>
    <w:rsid w:val="001B38A3"/>
    <w:rsid w:val="001B52F0"/>
    <w:rsid w:val="001B55F7"/>
    <w:rsid w:val="001B6AA6"/>
    <w:rsid w:val="001B7A65"/>
    <w:rsid w:val="001C406A"/>
    <w:rsid w:val="001D099C"/>
    <w:rsid w:val="001E126D"/>
    <w:rsid w:val="001E27D6"/>
    <w:rsid w:val="001E293E"/>
    <w:rsid w:val="001E3138"/>
    <w:rsid w:val="001E41F3"/>
    <w:rsid w:val="001E5193"/>
    <w:rsid w:val="001E7718"/>
    <w:rsid w:val="001F5371"/>
    <w:rsid w:val="002038A9"/>
    <w:rsid w:val="00206DAD"/>
    <w:rsid w:val="00210E6B"/>
    <w:rsid w:val="00214082"/>
    <w:rsid w:val="002160F6"/>
    <w:rsid w:val="00217CEF"/>
    <w:rsid w:val="002229A4"/>
    <w:rsid w:val="00230193"/>
    <w:rsid w:val="00231208"/>
    <w:rsid w:val="00234ECD"/>
    <w:rsid w:val="00240C34"/>
    <w:rsid w:val="00244D2D"/>
    <w:rsid w:val="002476FE"/>
    <w:rsid w:val="00253685"/>
    <w:rsid w:val="0025373C"/>
    <w:rsid w:val="002544AF"/>
    <w:rsid w:val="0026004D"/>
    <w:rsid w:val="00260E66"/>
    <w:rsid w:val="002640DD"/>
    <w:rsid w:val="002668F6"/>
    <w:rsid w:val="00267B1C"/>
    <w:rsid w:val="002730DD"/>
    <w:rsid w:val="00273AA1"/>
    <w:rsid w:val="00275A3F"/>
    <w:rsid w:val="00275D12"/>
    <w:rsid w:val="00277F75"/>
    <w:rsid w:val="00284FEB"/>
    <w:rsid w:val="002860C4"/>
    <w:rsid w:val="002A443B"/>
    <w:rsid w:val="002A7D0E"/>
    <w:rsid w:val="002B5741"/>
    <w:rsid w:val="002B5F7C"/>
    <w:rsid w:val="002B6787"/>
    <w:rsid w:val="002C5DAE"/>
    <w:rsid w:val="002C7E68"/>
    <w:rsid w:val="002D30BF"/>
    <w:rsid w:val="002E472E"/>
    <w:rsid w:val="002F23E4"/>
    <w:rsid w:val="002F48CB"/>
    <w:rsid w:val="00300002"/>
    <w:rsid w:val="00305409"/>
    <w:rsid w:val="003153F3"/>
    <w:rsid w:val="00320989"/>
    <w:rsid w:val="003210A3"/>
    <w:rsid w:val="00322032"/>
    <w:rsid w:val="00322B89"/>
    <w:rsid w:val="00327009"/>
    <w:rsid w:val="00327B45"/>
    <w:rsid w:val="003300C4"/>
    <w:rsid w:val="003376C9"/>
    <w:rsid w:val="0033791F"/>
    <w:rsid w:val="0034108E"/>
    <w:rsid w:val="0034650E"/>
    <w:rsid w:val="0034679D"/>
    <w:rsid w:val="00347C57"/>
    <w:rsid w:val="00353A49"/>
    <w:rsid w:val="003609EF"/>
    <w:rsid w:val="0036190D"/>
    <w:rsid w:val="0036231A"/>
    <w:rsid w:val="00362E91"/>
    <w:rsid w:val="00363EE3"/>
    <w:rsid w:val="00374DD4"/>
    <w:rsid w:val="00376B07"/>
    <w:rsid w:val="00376C5E"/>
    <w:rsid w:val="00376EEA"/>
    <w:rsid w:val="00391A10"/>
    <w:rsid w:val="00393BC2"/>
    <w:rsid w:val="0039676B"/>
    <w:rsid w:val="00396FBF"/>
    <w:rsid w:val="00397E2C"/>
    <w:rsid w:val="003A1240"/>
    <w:rsid w:val="003A1BC0"/>
    <w:rsid w:val="003A49CB"/>
    <w:rsid w:val="003B1D2D"/>
    <w:rsid w:val="003E1A36"/>
    <w:rsid w:val="003E3268"/>
    <w:rsid w:val="003E38FB"/>
    <w:rsid w:val="003E4A04"/>
    <w:rsid w:val="003F10E1"/>
    <w:rsid w:val="003F5260"/>
    <w:rsid w:val="003F6D6C"/>
    <w:rsid w:val="003F714A"/>
    <w:rsid w:val="0040632E"/>
    <w:rsid w:val="00410371"/>
    <w:rsid w:val="00421806"/>
    <w:rsid w:val="004242F1"/>
    <w:rsid w:val="00427A9F"/>
    <w:rsid w:val="004331BB"/>
    <w:rsid w:val="0043547C"/>
    <w:rsid w:val="004408F2"/>
    <w:rsid w:val="00445C7F"/>
    <w:rsid w:val="004460B3"/>
    <w:rsid w:val="00453C6B"/>
    <w:rsid w:val="00455358"/>
    <w:rsid w:val="00464F6F"/>
    <w:rsid w:val="00466077"/>
    <w:rsid w:val="00472945"/>
    <w:rsid w:val="00477C13"/>
    <w:rsid w:val="00481C24"/>
    <w:rsid w:val="004859B7"/>
    <w:rsid w:val="00491895"/>
    <w:rsid w:val="00497CD9"/>
    <w:rsid w:val="004A1F8C"/>
    <w:rsid w:val="004A252D"/>
    <w:rsid w:val="004A4BCD"/>
    <w:rsid w:val="004A52C6"/>
    <w:rsid w:val="004B07C8"/>
    <w:rsid w:val="004B2431"/>
    <w:rsid w:val="004B405E"/>
    <w:rsid w:val="004B75B7"/>
    <w:rsid w:val="004C4606"/>
    <w:rsid w:val="004C72C1"/>
    <w:rsid w:val="004D1D31"/>
    <w:rsid w:val="004D2B34"/>
    <w:rsid w:val="004D3B95"/>
    <w:rsid w:val="004D41F2"/>
    <w:rsid w:val="004D45B2"/>
    <w:rsid w:val="004E596D"/>
    <w:rsid w:val="004F001E"/>
    <w:rsid w:val="004F05B1"/>
    <w:rsid w:val="00500276"/>
    <w:rsid w:val="005009D9"/>
    <w:rsid w:val="00507E80"/>
    <w:rsid w:val="005153CC"/>
    <w:rsid w:val="0051580D"/>
    <w:rsid w:val="00516C7B"/>
    <w:rsid w:val="00523C1A"/>
    <w:rsid w:val="00524129"/>
    <w:rsid w:val="00525014"/>
    <w:rsid w:val="00525577"/>
    <w:rsid w:val="00542F9D"/>
    <w:rsid w:val="00546E01"/>
    <w:rsid w:val="00547111"/>
    <w:rsid w:val="00550810"/>
    <w:rsid w:val="005742C0"/>
    <w:rsid w:val="00580A3E"/>
    <w:rsid w:val="00580C07"/>
    <w:rsid w:val="0058393E"/>
    <w:rsid w:val="00592D74"/>
    <w:rsid w:val="005A6AD0"/>
    <w:rsid w:val="005A6BB2"/>
    <w:rsid w:val="005C6130"/>
    <w:rsid w:val="005D1827"/>
    <w:rsid w:val="005D2634"/>
    <w:rsid w:val="005D4861"/>
    <w:rsid w:val="005E272C"/>
    <w:rsid w:val="005E2C44"/>
    <w:rsid w:val="005E39C6"/>
    <w:rsid w:val="005E43B9"/>
    <w:rsid w:val="005F3B4B"/>
    <w:rsid w:val="005F5EF9"/>
    <w:rsid w:val="00600C87"/>
    <w:rsid w:val="00605E09"/>
    <w:rsid w:val="00613999"/>
    <w:rsid w:val="00615B27"/>
    <w:rsid w:val="00621188"/>
    <w:rsid w:val="00621861"/>
    <w:rsid w:val="006257ED"/>
    <w:rsid w:val="00625E64"/>
    <w:rsid w:val="00632743"/>
    <w:rsid w:val="00643DFF"/>
    <w:rsid w:val="0065536E"/>
    <w:rsid w:val="006570FE"/>
    <w:rsid w:val="006604B0"/>
    <w:rsid w:val="006659EB"/>
    <w:rsid w:val="00665C47"/>
    <w:rsid w:val="006733E2"/>
    <w:rsid w:val="0068270E"/>
    <w:rsid w:val="00682A04"/>
    <w:rsid w:val="00684AF8"/>
    <w:rsid w:val="00684B33"/>
    <w:rsid w:val="0068622F"/>
    <w:rsid w:val="00690E66"/>
    <w:rsid w:val="0069155A"/>
    <w:rsid w:val="0069249D"/>
    <w:rsid w:val="00695808"/>
    <w:rsid w:val="006A4A27"/>
    <w:rsid w:val="006B46FB"/>
    <w:rsid w:val="006B6614"/>
    <w:rsid w:val="006C054E"/>
    <w:rsid w:val="006C5461"/>
    <w:rsid w:val="006C75DA"/>
    <w:rsid w:val="006D1016"/>
    <w:rsid w:val="006D1089"/>
    <w:rsid w:val="006D3155"/>
    <w:rsid w:val="006D430C"/>
    <w:rsid w:val="006E21FB"/>
    <w:rsid w:val="006F6138"/>
    <w:rsid w:val="0070722A"/>
    <w:rsid w:val="0070726A"/>
    <w:rsid w:val="00717488"/>
    <w:rsid w:val="00720D74"/>
    <w:rsid w:val="00722093"/>
    <w:rsid w:val="007224E1"/>
    <w:rsid w:val="00724976"/>
    <w:rsid w:val="007304EA"/>
    <w:rsid w:val="00735704"/>
    <w:rsid w:val="00736FD1"/>
    <w:rsid w:val="007407C9"/>
    <w:rsid w:val="00741A32"/>
    <w:rsid w:val="00765224"/>
    <w:rsid w:val="00774711"/>
    <w:rsid w:val="007776E3"/>
    <w:rsid w:val="007821DA"/>
    <w:rsid w:val="00785599"/>
    <w:rsid w:val="00785EEB"/>
    <w:rsid w:val="00792342"/>
    <w:rsid w:val="00794DDF"/>
    <w:rsid w:val="007977A8"/>
    <w:rsid w:val="007A0BAD"/>
    <w:rsid w:val="007A6A32"/>
    <w:rsid w:val="007B4546"/>
    <w:rsid w:val="007B512A"/>
    <w:rsid w:val="007B7565"/>
    <w:rsid w:val="007C2097"/>
    <w:rsid w:val="007C2155"/>
    <w:rsid w:val="007C2681"/>
    <w:rsid w:val="007D03F8"/>
    <w:rsid w:val="007D0651"/>
    <w:rsid w:val="007D0CDD"/>
    <w:rsid w:val="007D14EB"/>
    <w:rsid w:val="007D432B"/>
    <w:rsid w:val="007D4AC0"/>
    <w:rsid w:val="007D5892"/>
    <w:rsid w:val="007D6A07"/>
    <w:rsid w:val="007D7C96"/>
    <w:rsid w:val="007F7259"/>
    <w:rsid w:val="00801B17"/>
    <w:rsid w:val="0080258A"/>
    <w:rsid w:val="008040A8"/>
    <w:rsid w:val="008046DA"/>
    <w:rsid w:val="0080565D"/>
    <w:rsid w:val="00810692"/>
    <w:rsid w:val="00820025"/>
    <w:rsid w:val="008232E0"/>
    <w:rsid w:val="0082747A"/>
    <w:rsid w:val="008279FA"/>
    <w:rsid w:val="008363B0"/>
    <w:rsid w:val="008402C4"/>
    <w:rsid w:val="00847200"/>
    <w:rsid w:val="008474B4"/>
    <w:rsid w:val="00850757"/>
    <w:rsid w:val="008544B5"/>
    <w:rsid w:val="008626E7"/>
    <w:rsid w:val="00870BCE"/>
    <w:rsid w:val="00870EE7"/>
    <w:rsid w:val="008800A0"/>
    <w:rsid w:val="00880A55"/>
    <w:rsid w:val="008817A8"/>
    <w:rsid w:val="008863B9"/>
    <w:rsid w:val="0088677D"/>
    <w:rsid w:val="00887CC1"/>
    <w:rsid w:val="008940BF"/>
    <w:rsid w:val="0089619D"/>
    <w:rsid w:val="008A072F"/>
    <w:rsid w:val="008A186C"/>
    <w:rsid w:val="008A1B81"/>
    <w:rsid w:val="008A2F3B"/>
    <w:rsid w:val="008A4496"/>
    <w:rsid w:val="008A45A6"/>
    <w:rsid w:val="008A4782"/>
    <w:rsid w:val="008B1120"/>
    <w:rsid w:val="008B7495"/>
    <w:rsid w:val="008B7764"/>
    <w:rsid w:val="008C2092"/>
    <w:rsid w:val="008C5012"/>
    <w:rsid w:val="008C6AE8"/>
    <w:rsid w:val="008D1367"/>
    <w:rsid w:val="008D39FE"/>
    <w:rsid w:val="008E043A"/>
    <w:rsid w:val="008F3746"/>
    <w:rsid w:val="008F3789"/>
    <w:rsid w:val="008F686C"/>
    <w:rsid w:val="0090003C"/>
    <w:rsid w:val="00906E6A"/>
    <w:rsid w:val="009148DE"/>
    <w:rsid w:val="00915785"/>
    <w:rsid w:val="00925EBA"/>
    <w:rsid w:val="00926879"/>
    <w:rsid w:val="00931784"/>
    <w:rsid w:val="009366AD"/>
    <w:rsid w:val="00940320"/>
    <w:rsid w:val="00941E30"/>
    <w:rsid w:val="00947656"/>
    <w:rsid w:val="00970A87"/>
    <w:rsid w:val="00970EB0"/>
    <w:rsid w:val="009713D7"/>
    <w:rsid w:val="009777D9"/>
    <w:rsid w:val="00980D79"/>
    <w:rsid w:val="00981379"/>
    <w:rsid w:val="0098360C"/>
    <w:rsid w:val="00991B88"/>
    <w:rsid w:val="009A46E7"/>
    <w:rsid w:val="009A5753"/>
    <w:rsid w:val="009A579D"/>
    <w:rsid w:val="009B036C"/>
    <w:rsid w:val="009B5208"/>
    <w:rsid w:val="009C09DD"/>
    <w:rsid w:val="009C4131"/>
    <w:rsid w:val="009E15B1"/>
    <w:rsid w:val="009E3297"/>
    <w:rsid w:val="009E32B9"/>
    <w:rsid w:val="009F03AC"/>
    <w:rsid w:val="009F2FC3"/>
    <w:rsid w:val="009F3DC0"/>
    <w:rsid w:val="009F734F"/>
    <w:rsid w:val="00A016DB"/>
    <w:rsid w:val="00A06756"/>
    <w:rsid w:val="00A1069F"/>
    <w:rsid w:val="00A17C04"/>
    <w:rsid w:val="00A22D4D"/>
    <w:rsid w:val="00A246B6"/>
    <w:rsid w:val="00A24A81"/>
    <w:rsid w:val="00A25C41"/>
    <w:rsid w:val="00A25F4C"/>
    <w:rsid w:val="00A30377"/>
    <w:rsid w:val="00A35581"/>
    <w:rsid w:val="00A42641"/>
    <w:rsid w:val="00A45122"/>
    <w:rsid w:val="00A47CD5"/>
    <w:rsid w:val="00A47E70"/>
    <w:rsid w:val="00A5086C"/>
    <w:rsid w:val="00A50CF0"/>
    <w:rsid w:val="00A5133F"/>
    <w:rsid w:val="00A54FB9"/>
    <w:rsid w:val="00A5742D"/>
    <w:rsid w:val="00A66EA9"/>
    <w:rsid w:val="00A67F4B"/>
    <w:rsid w:val="00A74136"/>
    <w:rsid w:val="00A74249"/>
    <w:rsid w:val="00A7483C"/>
    <w:rsid w:val="00A7671C"/>
    <w:rsid w:val="00A805E7"/>
    <w:rsid w:val="00A81E84"/>
    <w:rsid w:val="00A914AC"/>
    <w:rsid w:val="00AA03EA"/>
    <w:rsid w:val="00AA0913"/>
    <w:rsid w:val="00AA2CBC"/>
    <w:rsid w:val="00AA5166"/>
    <w:rsid w:val="00AB0A8E"/>
    <w:rsid w:val="00AB3CA7"/>
    <w:rsid w:val="00AB69AF"/>
    <w:rsid w:val="00AC0C56"/>
    <w:rsid w:val="00AC4621"/>
    <w:rsid w:val="00AC5820"/>
    <w:rsid w:val="00AD1CD8"/>
    <w:rsid w:val="00AD217C"/>
    <w:rsid w:val="00AE0DBB"/>
    <w:rsid w:val="00AE2E59"/>
    <w:rsid w:val="00AF46AC"/>
    <w:rsid w:val="00AF6AB5"/>
    <w:rsid w:val="00B056A2"/>
    <w:rsid w:val="00B05852"/>
    <w:rsid w:val="00B13F88"/>
    <w:rsid w:val="00B21B8E"/>
    <w:rsid w:val="00B2318D"/>
    <w:rsid w:val="00B24EAB"/>
    <w:rsid w:val="00B258BB"/>
    <w:rsid w:val="00B32519"/>
    <w:rsid w:val="00B335D2"/>
    <w:rsid w:val="00B366B1"/>
    <w:rsid w:val="00B45EBD"/>
    <w:rsid w:val="00B511ED"/>
    <w:rsid w:val="00B6349F"/>
    <w:rsid w:val="00B67B4F"/>
    <w:rsid w:val="00B67B97"/>
    <w:rsid w:val="00B75A6D"/>
    <w:rsid w:val="00B83DA8"/>
    <w:rsid w:val="00B85AC7"/>
    <w:rsid w:val="00B94127"/>
    <w:rsid w:val="00B968C8"/>
    <w:rsid w:val="00BA3EC5"/>
    <w:rsid w:val="00BA51D9"/>
    <w:rsid w:val="00BA53E0"/>
    <w:rsid w:val="00BA67AF"/>
    <w:rsid w:val="00BB19A6"/>
    <w:rsid w:val="00BB3095"/>
    <w:rsid w:val="00BB54A9"/>
    <w:rsid w:val="00BB5DFC"/>
    <w:rsid w:val="00BB7208"/>
    <w:rsid w:val="00BB75AF"/>
    <w:rsid w:val="00BC13AB"/>
    <w:rsid w:val="00BC47C1"/>
    <w:rsid w:val="00BC7A02"/>
    <w:rsid w:val="00BD279D"/>
    <w:rsid w:val="00BD6BB8"/>
    <w:rsid w:val="00BE1196"/>
    <w:rsid w:val="00BE1B77"/>
    <w:rsid w:val="00BE2E52"/>
    <w:rsid w:val="00BE3F89"/>
    <w:rsid w:val="00BF27A2"/>
    <w:rsid w:val="00BF41BE"/>
    <w:rsid w:val="00BF559A"/>
    <w:rsid w:val="00C12D8A"/>
    <w:rsid w:val="00C144D3"/>
    <w:rsid w:val="00C27133"/>
    <w:rsid w:val="00C41B4A"/>
    <w:rsid w:val="00C43189"/>
    <w:rsid w:val="00C56C61"/>
    <w:rsid w:val="00C60453"/>
    <w:rsid w:val="00C66BA2"/>
    <w:rsid w:val="00C70F3D"/>
    <w:rsid w:val="00C735F6"/>
    <w:rsid w:val="00C81909"/>
    <w:rsid w:val="00C93B1B"/>
    <w:rsid w:val="00C95985"/>
    <w:rsid w:val="00CA0D30"/>
    <w:rsid w:val="00CA1799"/>
    <w:rsid w:val="00CB28FF"/>
    <w:rsid w:val="00CC4F1F"/>
    <w:rsid w:val="00CC5026"/>
    <w:rsid w:val="00CC68D0"/>
    <w:rsid w:val="00CD5664"/>
    <w:rsid w:val="00CE12FF"/>
    <w:rsid w:val="00CE15BC"/>
    <w:rsid w:val="00CE6A01"/>
    <w:rsid w:val="00CF0DDD"/>
    <w:rsid w:val="00CF10FC"/>
    <w:rsid w:val="00CF1851"/>
    <w:rsid w:val="00CF5C18"/>
    <w:rsid w:val="00D001A7"/>
    <w:rsid w:val="00D0107B"/>
    <w:rsid w:val="00D03F9A"/>
    <w:rsid w:val="00D0439C"/>
    <w:rsid w:val="00D06D51"/>
    <w:rsid w:val="00D15089"/>
    <w:rsid w:val="00D17B48"/>
    <w:rsid w:val="00D2017B"/>
    <w:rsid w:val="00D2070F"/>
    <w:rsid w:val="00D20E6A"/>
    <w:rsid w:val="00D24991"/>
    <w:rsid w:val="00D31A3D"/>
    <w:rsid w:val="00D34510"/>
    <w:rsid w:val="00D345C0"/>
    <w:rsid w:val="00D3586A"/>
    <w:rsid w:val="00D40B3F"/>
    <w:rsid w:val="00D50255"/>
    <w:rsid w:val="00D50C1A"/>
    <w:rsid w:val="00D53015"/>
    <w:rsid w:val="00D53FDD"/>
    <w:rsid w:val="00D623B8"/>
    <w:rsid w:val="00D66520"/>
    <w:rsid w:val="00D76434"/>
    <w:rsid w:val="00D768A4"/>
    <w:rsid w:val="00D80475"/>
    <w:rsid w:val="00D81FDF"/>
    <w:rsid w:val="00D83602"/>
    <w:rsid w:val="00D84099"/>
    <w:rsid w:val="00D96815"/>
    <w:rsid w:val="00DA1451"/>
    <w:rsid w:val="00DA67EF"/>
    <w:rsid w:val="00DA6E17"/>
    <w:rsid w:val="00DB2C2F"/>
    <w:rsid w:val="00DB4855"/>
    <w:rsid w:val="00DC59AF"/>
    <w:rsid w:val="00DC740B"/>
    <w:rsid w:val="00DD1319"/>
    <w:rsid w:val="00DD2358"/>
    <w:rsid w:val="00DD2968"/>
    <w:rsid w:val="00DE34CF"/>
    <w:rsid w:val="00DE4317"/>
    <w:rsid w:val="00DE4F15"/>
    <w:rsid w:val="00DE5850"/>
    <w:rsid w:val="00DE6AC9"/>
    <w:rsid w:val="00DF3C06"/>
    <w:rsid w:val="00DF58E1"/>
    <w:rsid w:val="00DF61E9"/>
    <w:rsid w:val="00E02862"/>
    <w:rsid w:val="00E03ED8"/>
    <w:rsid w:val="00E13F3D"/>
    <w:rsid w:val="00E146CA"/>
    <w:rsid w:val="00E16F4C"/>
    <w:rsid w:val="00E2146E"/>
    <w:rsid w:val="00E234EB"/>
    <w:rsid w:val="00E30CFF"/>
    <w:rsid w:val="00E3221B"/>
    <w:rsid w:val="00E34898"/>
    <w:rsid w:val="00E35412"/>
    <w:rsid w:val="00E4619A"/>
    <w:rsid w:val="00E46635"/>
    <w:rsid w:val="00E514C6"/>
    <w:rsid w:val="00E541D2"/>
    <w:rsid w:val="00E57BD7"/>
    <w:rsid w:val="00E57C2D"/>
    <w:rsid w:val="00E600FB"/>
    <w:rsid w:val="00E65A14"/>
    <w:rsid w:val="00E7096E"/>
    <w:rsid w:val="00E80010"/>
    <w:rsid w:val="00E80B54"/>
    <w:rsid w:val="00E8620E"/>
    <w:rsid w:val="00E90489"/>
    <w:rsid w:val="00E923E6"/>
    <w:rsid w:val="00E93A21"/>
    <w:rsid w:val="00E93DE4"/>
    <w:rsid w:val="00E95EB6"/>
    <w:rsid w:val="00EA1C8A"/>
    <w:rsid w:val="00EB09B7"/>
    <w:rsid w:val="00EB3DB1"/>
    <w:rsid w:val="00EB6B3B"/>
    <w:rsid w:val="00EC2FD5"/>
    <w:rsid w:val="00EE009E"/>
    <w:rsid w:val="00EE2EB7"/>
    <w:rsid w:val="00EE392E"/>
    <w:rsid w:val="00EE3D74"/>
    <w:rsid w:val="00EE5700"/>
    <w:rsid w:val="00EE5D82"/>
    <w:rsid w:val="00EE7D7C"/>
    <w:rsid w:val="00EF243F"/>
    <w:rsid w:val="00EF6DBD"/>
    <w:rsid w:val="00F048E3"/>
    <w:rsid w:val="00F0557A"/>
    <w:rsid w:val="00F0602E"/>
    <w:rsid w:val="00F06D76"/>
    <w:rsid w:val="00F07E37"/>
    <w:rsid w:val="00F07FD0"/>
    <w:rsid w:val="00F116A3"/>
    <w:rsid w:val="00F116F0"/>
    <w:rsid w:val="00F16178"/>
    <w:rsid w:val="00F23AF1"/>
    <w:rsid w:val="00F25D98"/>
    <w:rsid w:val="00F300FB"/>
    <w:rsid w:val="00F31BE7"/>
    <w:rsid w:val="00F362D9"/>
    <w:rsid w:val="00F42D7F"/>
    <w:rsid w:val="00F43A70"/>
    <w:rsid w:val="00F474D6"/>
    <w:rsid w:val="00F47A7D"/>
    <w:rsid w:val="00F5104D"/>
    <w:rsid w:val="00F55641"/>
    <w:rsid w:val="00F57B85"/>
    <w:rsid w:val="00F61C3C"/>
    <w:rsid w:val="00F66DE5"/>
    <w:rsid w:val="00F76415"/>
    <w:rsid w:val="00F939E2"/>
    <w:rsid w:val="00F953ED"/>
    <w:rsid w:val="00FA5F4F"/>
    <w:rsid w:val="00FB6386"/>
    <w:rsid w:val="00FB779E"/>
    <w:rsid w:val="00FD1315"/>
    <w:rsid w:val="00FE28C1"/>
    <w:rsid w:val="00FE463F"/>
    <w:rsid w:val="00FE5D13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3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33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uiPriority w:val="99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54ED02-0CB6-4F52-8CA4-E3350D820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6083</TotalTime>
  <Pages>8</Pages>
  <Words>2214</Words>
  <Characters>12625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14810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518</cp:revision>
  <cp:lastPrinted>1899-12-31T23:00:00Z</cp:lastPrinted>
  <dcterms:created xsi:type="dcterms:W3CDTF">2020-02-03T08:32:00Z</dcterms:created>
  <dcterms:modified xsi:type="dcterms:W3CDTF">2023-11-03T18:52:00Z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